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87495"/>
      <w:bookmarkStart w:id="2" w:name="_Toc46444734"/>
      <w:bookmarkStart w:id="3" w:name="_Toc36843131"/>
      <w:bookmarkStart w:id="4" w:name="_Toc37067420"/>
      <w:bookmarkStart w:id="5" w:name="_Toc29321029"/>
      <w:bookmarkStart w:id="6" w:name="_Toc36836154"/>
      <w:bookmarkStart w:id="7" w:name="_Toc36756613"/>
      <w:bookmarkStart w:id="8" w:name="_Toc20425633"/>
      <w:r>
        <w:rPr>
          <w:rFonts w:hint="default" w:ascii="Times New Roman" w:hAnsi="Times New Roman" w:cs="Times New Roman"/>
          <w:highlight w:val="none"/>
          <w:lang w:val="en-US"/>
        </w:rPr>
        <w:t xml:space="preserve">3GPP TSG-RAN WG2 Meeting </w:t>
      </w:r>
      <w:r>
        <w:rPr>
          <w:rFonts w:hint="eastAsia" w:eastAsia="宋体" w:cs="Times New Roman"/>
          <w:highlight w:val="none"/>
          <w:lang w:val="en-US" w:eastAsia="zh-CN"/>
        </w:rPr>
        <w:t>119-bis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R2-220</w:t>
      </w:r>
      <w:r>
        <w:rPr>
          <w:rFonts w:hint="eastAsia" w:eastAsia="宋体" w:cs="Times New Roman"/>
          <w:highlight w:val="none"/>
          <w:lang w:val="en-US" w:eastAsia="zh-CN"/>
        </w:rPr>
        <w:t>9674</w:t>
      </w:r>
    </w:p>
    <w:p>
      <w:pPr>
        <w:tabs>
          <w:tab w:val="left" w:pos="1701"/>
          <w:tab w:val="right" w:pos="9639"/>
        </w:tabs>
        <w:spacing w:after="0"/>
        <w:jc w:val="both"/>
        <w:outlineLvl w:val="0"/>
        <w:rPr>
          <w:rFonts w:hint="eastAsia" w:ascii="Times New Roman" w:hAnsi="Times New Roman" w:cs="Times New Roman"/>
          <w:b/>
          <w:color w:val="auto"/>
          <w:sz w:val="24"/>
          <w:lang w:val="en-US" w:eastAsia="zh-CN"/>
        </w:rPr>
      </w:pPr>
      <w:r>
        <w:rPr>
          <w:rFonts w:hint="eastAsia" w:ascii="Times New Roman" w:hAnsi="Times New Roman" w:cs="Times New Roman"/>
          <w:b/>
          <w:color w:val="auto"/>
          <w:sz w:val="24"/>
          <w:lang w:val="en-US" w:eastAsia="zh-CN"/>
        </w:rPr>
        <w:t>Online, Oct 10</w:t>
      </w:r>
      <w:r>
        <w:rPr>
          <w:rFonts w:hint="eastAsia" w:ascii="Times New Roman" w:hAnsi="Times New Roman" w:cs="Times New Roman"/>
          <w:b/>
          <w:color w:val="auto"/>
          <w:sz w:val="24"/>
          <w:vertAlign w:val="superscript"/>
          <w:lang w:val="en-US" w:eastAsia="zh-CN"/>
        </w:rPr>
        <w:t>th</w:t>
      </w:r>
      <w:r>
        <w:rPr>
          <w:rFonts w:hint="eastAsia" w:ascii="Times New Roman" w:hAnsi="Times New Roman" w:cs="Times New Roman"/>
          <w:b/>
          <w:color w:val="auto"/>
          <w:sz w:val="24"/>
          <w:lang w:val="en-US" w:eastAsia="zh-CN"/>
        </w:rPr>
        <w:t>~</w:t>
      </w:r>
      <w:r>
        <w:rPr>
          <w:rFonts w:hint="eastAsia" w:ascii="Times New Roman" w:hAnsi="Times New Roman" w:cs="Times New Roman"/>
          <w:b/>
          <w:color w:val="auto"/>
          <w:sz w:val="24"/>
          <w:highlight w:val="none"/>
          <w:lang w:val="en-US" w:eastAsia="zh-CN"/>
        </w:rPr>
        <w:t>19</w:t>
      </w:r>
      <w:r>
        <w:rPr>
          <w:rFonts w:hint="eastAsia" w:ascii="Times New Roman" w:hAnsi="Times New Roman" w:cs="Times New Roman"/>
          <w:b/>
          <w:color w:val="auto"/>
          <w:sz w:val="24"/>
          <w:highlight w:val="none"/>
          <w:vertAlign w:val="superscript"/>
          <w:lang w:val="en-US" w:eastAsia="zh-CN"/>
        </w:rPr>
        <w:t>th</w:t>
      </w:r>
      <w:r>
        <w:rPr>
          <w:rFonts w:hint="eastAsia" w:ascii="Times New Roman" w:hAnsi="Times New Roman" w:cs="Times New Roman"/>
          <w:b/>
          <w:color w:val="auto"/>
          <w:sz w:val="24"/>
          <w:highlight w:val="none"/>
          <w:lang w:val="en-US" w:eastAsia="zh-CN"/>
        </w:rPr>
        <w:t xml:space="preserve">, </w:t>
      </w:r>
      <w:r>
        <w:rPr>
          <w:rFonts w:hint="eastAsia" w:ascii="Times New Roman" w:hAnsi="Times New Roman" w:cs="Times New Roman"/>
          <w:b/>
          <w:color w:val="auto"/>
          <w:sz w:val="24"/>
          <w:lang w:val="en-US" w:eastAsia="zh-CN"/>
        </w:rPr>
        <w:t>2022</w:t>
      </w:r>
    </w:p>
    <w:p>
      <w:pPr>
        <w:pStyle w:val="127"/>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center"/>
              <w:rPr>
                <w:rFonts w:hint="default" w:eastAsia="宋体"/>
                <w:b/>
                <w:sz w:val="28"/>
                <w:lang w:val="en-US" w:eastAsia="zh-CN"/>
              </w:rPr>
            </w:pPr>
            <w:r>
              <w:rPr>
                <w:rFonts w:hint="eastAsia" w:eastAsia="宋体"/>
                <w:b/>
                <w:sz w:val="28"/>
                <w:lang w:val="en-US" w:eastAsia="zh-CN"/>
              </w:rPr>
              <w:t>-</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17.2.0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Correction on field desription for IUC parameter</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NR_SL_enh-Core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9-28</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ind w:left="200" w:hanging="200" w:hangingChars="100"/>
              <w:jc w:val="both"/>
              <w:rPr>
                <w:rFonts w:hint="default" w:ascii="Arial" w:hAnsi="Arial" w:eastAsia="宋体" w:cs="Arial"/>
                <w:lang w:val="en-US" w:eastAsia="zh-CN"/>
              </w:rPr>
            </w:pPr>
            <w:r>
              <w:rPr>
                <w:rFonts w:hint="default" w:ascii="Arial" w:hAnsi="Arial" w:eastAsia="宋体" w:cs="Arial"/>
                <w:lang w:val="en-US" w:eastAsia="zh-CN"/>
              </w:rPr>
              <w:t xml:space="preserve">It is agreed that </w:t>
            </w:r>
            <w:r>
              <w:rPr>
                <w:rFonts w:hint="default" w:ascii="Arial" w:hAnsi="Arial" w:eastAsia="宋体" w:cs="Arial"/>
                <w:i/>
                <w:iCs/>
                <w:lang w:val="en-US" w:eastAsia="zh-CN"/>
              </w:rPr>
              <w:t>TX-UE store and report the related information (assistance information, DRX on-off indication) upon changing from mode-2 to mode-1</w:t>
            </w:r>
            <w:r>
              <w:rPr>
                <w:rFonts w:hint="default" w:ascii="Arial" w:hAnsi="Arial" w:eastAsia="宋体" w:cs="Arial"/>
                <w:lang w:val="en-US" w:eastAsia="zh-CN"/>
              </w:rPr>
              <w:t>. However, according to current specification, the TX UE may not report any sidelink DRX assistance information or sidelink DRX configuration reject information of the associated peer UE to the gNB after it is changed from mode 2 to mode 1</w:t>
            </w:r>
            <w:r>
              <w:rPr>
                <w:rFonts w:hint="eastAsia" w:ascii="Arial" w:hAnsi="Arial" w:eastAsia="宋体" w:cs="Arial"/>
                <w:lang w:val="en-US" w:eastAsia="zh-CN"/>
              </w:rPr>
              <w:t xml:space="preserve">. Moreover, </w:t>
            </w:r>
            <w:r>
              <w:rPr>
                <w:rFonts w:hint="default" w:ascii="Arial" w:hAnsi="Arial" w:cs="Arial"/>
                <w:b w:val="0"/>
                <w:bCs w:val="0"/>
                <w:lang w:val="en-US" w:eastAsia="zh-CN" w:bidi="ar-SA"/>
              </w:rPr>
              <w:t xml:space="preserve">the reporting initiation of the sidelink DRX </w:t>
            </w:r>
            <w:r>
              <w:rPr>
                <w:rFonts w:hint="eastAsia" w:ascii="Arial" w:hAnsi="Arial" w:cs="Arial"/>
                <w:b w:val="0"/>
                <w:bCs w:val="0"/>
                <w:lang w:val="en-US" w:eastAsia="zh-CN" w:bidi="ar-SA"/>
              </w:rPr>
              <w:t xml:space="preserve">related SUI message have been added for the UE  configured to perform NR sidelink reception </w:t>
            </w:r>
            <w:bookmarkStart w:id="16" w:name="_GoBack"/>
            <w:bookmarkEnd w:id="16"/>
            <w:r>
              <w:rPr>
                <w:rFonts w:hint="eastAsia" w:ascii="Arial" w:hAnsi="Arial" w:cs="Arial"/>
                <w:b w:val="0"/>
                <w:bCs w:val="0"/>
                <w:lang w:val="en-US" w:eastAsia="zh-CN" w:bidi="ar-SA"/>
              </w:rPr>
              <w:t>in the latest specification, but</w:t>
            </w:r>
            <w:r>
              <w:rPr>
                <w:rFonts w:hint="default" w:ascii="Arial" w:hAnsi="Arial" w:eastAsia="宋体" w:cs="Arial"/>
                <w:lang w:val="en-US" w:eastAsia="zh-CN"/>
              </w:rPr>
              <w:t xml:space="preserve"> the</w:t>
            </w:r>
            <w:r>
              <w:rPr>
                <w:rFonts w:hint="default" w:ascii="Arial" w:hAnsi="Arial" w:cs="Arial"/>
                <w:b w:val="0"/>
                <w:bCs w:val="0"/>
                <w:lang w:val="en-US" w:eastAsia="zh-CN" w:bidi="ar-SA"/>
              </w:rPr>
              <w:t xml:space="preserve"> reporting initiation of the sidelink DRX </w:t>
            </w:r>
            <w:r>
              <w:rPr>
                <w:rFonts w:hint="eastAsia" w:ascii="Arial" w:hAnsi="Arial" w:cs="Arial"/>
                <w:b w:val="0"/>
                <w:bCs w:val="0"/>
                <w:lang w:val="en-US" w:eastAsia="zh-CN" w:bidi="ar-SA"/>
              </w:rPr>
              <w:t>related SUI message for the UE configured to perform NR sidelink transmission is missed.</w:t>
            </w:r>
          </w:p>
          <w:p>
            <w:pPr>
              <w:numPr>
                <w:ilvl w:val="0"/>
                <w:numId w:val="2"/>
              </w:numPr>
              <w:ind w:left="200" w:hanging="200" w:hangingChars="100"/>
              <w:jc w:val="both"/>
              <w:rPr>
                <w:rFonts w:hint="default" w:ascii="Arial" w:hAnsi="Arial" w:eastAsia="宋体" w:cs="Arial"/>
                <w:lang w:val="en-US" w:eastAsia="zh-CN"/>
              </w:rPr>
            </w:pPr>
            <w:r>
              <w:rPr>
                <w:rFonts w:hint="default" w:ascii="Arial" w:hAnsi="Arial" w:eastAsia="宋体" w:cs="Arial"/>
                <w:lang w:val="en-US" w:eastAsia="zh-CN"/>
              </w:rPr>
              <w:t>According to following RAN1’s LS(R1-2208090), current field description of R16 default value needs to be updated correspondingly.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spacing w:before="180" w:after="240" w:afterLines="100"/>
                    <w:rPr>
                      <w:rFonts w:hint="default" w:ascii="Arial" w:hAnsi="Arial" w:eastAsia="宋体" w:cs="Arial"/>
                      <w:vertAlign w:val="baseline"/>
                      <w:lang w:val="en-US" w:eastAsia="zh-CN"/>
                    </w:rPr>
                  </w:pPr>
                  <w:r>
                    <w:rPr>
                      <w:rFonts w:hint="default" w:ascii="Arial" w:hAnsi="Arial" w:cs="Arial"/>
                      <w:lang w:eastAsia="zh-CN"/>
                    </w:rPr>
                    <w:t xml:space="preserve">RAN1’s reply: The Rel-17 parameters </w:t>
                  </w:r>
                  <w:r>
                    <w:rPr>
                      <w:rFonts w:hint="default" w:ascii="Arial" w:hAnsi="Arial" w:cs="Arial"/>
                      <w:i/>
                      <w:lang w:eastAsia="zh-CN"/>
                    </w:rPr>
                    <w:t xml:space="preserve">defaultCbrPartialSensing and defaultCbrRandomSelection </w:t>
                  </w:r>
                  <w:r>
                    <w:rPr>
                      <w:rFonts w:hint="default" w:ascii="Arial" w:hAnsi="Arial" w:cs="Arial"/>
                      <w:lang w:eastAsia="zh-CN"/>
                    </w:rPr>
                    <w:t>are used for UE performing partial sensing and random resource selection, respectively. The existing Rel-16 parameter is used when these two Rel-17 parameters do not apply.</w:t>
                  </w:r>
                </w:p>
              </w:tc>
            </w:tr>
          </w:tbl>
          <w:p>
            <w:pPr>
              <w:numPr>
                <w:ilvl w:val="0"/>
                <w:numId w:val="2"/>
              </w:numPr>
              <w:ind w:left="200" w:leftChars="0" w:hanging="200" w:hangingChars="100"/>
              <w:jc w:val="both"/>
              <w:rPr>
                <w:rFonts w:hint="default" w:ascii="Arial" w:hAnsi="Arial" w:eastAsia="宋体" w:cs="Arial"/>
                <w:i w:val="0"/>
                <w:iCs/>
                <w:lang w:val="en-US" w:eastAsia="zh-CN"/>
              </w:rPr>
            </w:pPr>
            <w:r>
              <w:rPr>
                <w:rFonts w:hint="default" w:ascii="Arial" w:hAnsi="Arial" w:eastAsia="宋体" w:cs="Arial"/>
                <w:lang w:val="en-US" w:eastAsia="zh-CN"/>
              </w:rPr>
              <w:t xml:space="preserve">According to following RAN1’s LS(R1-2208097), how UE handles the case of absent </w:t>
            </w:r>
            <w:r>
              <w:rPr>
                <w:rFonts w:hint="default" w:ascii="Arial" w:hAnsi="Arial" w:cs="Arial"/>
                <w:i/>
              </w:rPr>
              <w:t>sl-AllowedResourceSelectionConfig</w:t>
            </w:r>
            <w:r>
              <w:rPr>
                <w:rFonts w:hint="default" w:ascii="Arial" w:hAnsi="Arial" w:eastAsia="宋体" w:cs="Arial"/>
                <w:i w:val="0"/>
                <w:iCs/>
                <w:lang w:val="en-US" w:eastAsia="zh-CN"/>
              </w:rPr>
              <w:t xml:space="preserve"> is missing.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overflowPunct/>
                    <w:snapToGrid w:val="0"/>
                    <w:spacing w:before="120" w:after="120"/>
                    <w:jc w:val="both"/>
                    <w:textAlignment w:val="auto"/>
                    <w:rPr>
                      <w:rFonts w:hint="default" w:ascii="Arial" w:hAnsi="Arial" w:eastAsia="宋体" w:cs="Arial"/>
                      <w:lang w:val="en-US" w:eastAsia="zh-CN"/>
                    </w:rPr>
                  </w:pPr>
                  <w:r>
                    <w:rPr>
                      <w:rFonts w:hint="default" w:ascii="Arial" w:hAnsi="Arial" w:eastAsia="宋体" w:cs="Arial"/>
                      <w:bCs/>
                      <w:szCs w:val="22"/>
                      <w:lang w:val="en-US" w:eastAsia="zh-CN"/>
                    </w:rPr>
                    <w:t xml:space="preserve">RAN1 </w:t>
                  </w:r>
                  <w:r>
                    <w:rPr>
                      <w:rFonts w:hint="default" w:ascii="Arial" w:hAnsi="Arial" w:eastAsia="宋体" w:cs="Arial"/>
                      <w:lang w:val="en-US" w:eastAsia="zh-CN"/>
                    </w:rPr>
                    <w:t xml:space="preserve">thanks RAN2 for the LS asking </w:t>
                  </w:r>
                  <w:r>
                    <w:rPr>
                      <w:rFonts w:hint="default" w:ascii="Arial" w:hAnsi="Arial" w:cs="Arial"/>
                    </w:rPr>
                    <w:t xml:space="preserve">intended UE behaviour in a resource pool for which </w:t>
                  </w:r>
                  <w:r>
                    <w:rPr>
                      <w:rFonts w:hint="default" w:ascii="Arial" w:hAnsi="Arial" w:cs="Arial"/>
                      <w:i/>
                    </w:rPr>
                    <w:t>sl-AllowedResourceSelectionConfig</w:t>
                  </w:r>
                  <w:r>
                    <w:rPr>
                      <w:rFonts w:hint="default" w:ascii="Arial" w:hAnsi="Arial" w:cs="Arial"/>
                    </w:rPr>
                    <w:t xml:space="preserve"> is absent</w:t>
                  </w:r>
                  <w:r>
                    <w:rPr>
                      <w:rFonts w:hint="default" w:ascii="Arial" w:hAnsi="Arial" w:eastAsia="宋体" w:cs="Arial"/>
                      <w:lang w:eastAsia="zh-CN"/>
                    </w:rPr>
                    <w:t>. Regarding the following RAN2’s understanding:</w:t>
                  </w:r>
                </w:p>
                <w:p>
                  <w:pPr>
                    <w:numPr>
                      <w:ilvl w:val="0"/>
                      <w:numId w:val="3"/>
                    </w:numPr>
                    <w:overflowPunct/>
                    <w:snapToGrid w:val="0"/>
                    <w:spacing w:before="120" w:after="120"/>
                    <w:jc w:val="both"/>
                    <w:textAlignment w:val="auto"/>
                    <w:rPr>
                      <w:rFonts w:hint="default" w:ascii="Arial" w:hAnsi="Arial" w:eastAsia="宋体" w:cs="Arial"/>
                      <w:lang w:val="en-US" w:eastAsia="zh-CN"/>
                    </w:rPr>
                  </w:pPr>
                  <w:r>
                    <w:rPr>
                      <w:rFonts w:hint="default" w:ascii="Arial" w:hAnsi="Arial" w:cs="Arial"/>
                    </w:rPr>
                    <w:t xml:space="preserve">When the </w:t>
                  </w:r>
                  <w:r>
                    <w:rPr>
                      <w:rFonts w:hint="default" w:ascii="Arial" w:hAnsi="Arial" w:cs="Arial"/>
                      <w:i/>
                    </w:rPr>
                    <w:t>sl-AllowedResourceSelectionConfig</w:t>
                  </w:r>
                  <w:r>
                    <w:rPr>
                      <w:rFonts w:hint="default" w:ascii="Arial" w:hAnsi="Arial" w:cs="Arial"/>
                    </w:rPr>
                    <w:t xml:space="preserve"> is absent for a mode-2 transmission resource pool indicated by </w:t>
                  </w:r>
                  <w:r>
                    <w:rPr>
                      <w:rFonts w:hint="default" w:ascii="Arial" w:hAnsi="Arial" w:cs="Arial"/>
                      <w:i/>
                    </w:rPr>
                    <w:t>sl-TxPoolSelectedNormal</w:t>
                  </w:r>
                  <w:r>
                    <w:rPr>
                      <w:rFonts w:hint="default" w:ascii="Arial" w:hAnsi="Arial" w:cs="Arial"/>
                    </w:rPr>
                    <w:t xml:space="preserve"> (which can be included </w:t>
                  </w:r>
                  <w:r>
                    <w:rPr>
                      <w:rFonts w:hint="default" w:ascii="Arial" w:hAnsi="Arial" w:cs="Arial"/>
                      <w:lang w:eastAsia="zh-CN"/>
                    </w:rPr>
                    <w:t>within</w:t>
                  </w:r>
                  <w:r>
                    <w:rPr>
                      <w:rFonts w:hint="default" w:ascii="Arial" w:hAnsi="Arial" w:cs="Arial"/>
                    </w:rPr>
                    <w:t xml:space="preserve"> </w:t>
                  </w:r>
                  <w:r>
                    <w:rPr>
                      <w:rFonts w:hint="default" w:ascii="Arial" w:hAnsi="Arial" w:cs="Arial"/>
                      <w:i/>
                    </w:rPr>
                    <w:t>sl-BWP-PoolConfig-r16</w:t>
                  </w:r>
                  <w:r>
                    <w:rPr>
                      <w:rFonts w:hint="default" w:ascii="Arial" w:hAnsi="Arial" w:cs="Arial"/>
                    </w:rPr>
                    <w:t>/</w:t>
                  </w:r>
                  <w:r>
                    <w:rPr>
                      <w:rFonts w:hint="default" w:ascii="Arial" w:hAnsi="Arial" w:cs="Arial"/>
                      <w:i/>
                    </w:rPr>
                    <w:t>sl-BWP-PoolConfigCommon-r16</w:t>
                  </w:r>
                  <w:r>
                    <w:rPr>
                      <w:rFonts w:hint="default" w:ascii="Arial" w:hAnsi="Arial" w:cs="Arial"/>
                    </w:rPr>
                    <w:t xml:space="preserve"> and </w:t>
                  </w:r>
                  <w:r>
                    <w:rPr>
                      <w:rFonts w:hint="default" w:ascii="Arial" w:hAnsi="Arial" w:cs="Arial"/>
                      <w:lang w:eastAsia="zh-CN"/>
                    </w:rPr>
                    <w:t>wi</w:t>
                  </w:r>
                  <w:r>
                    <w:rPr>
                      <w:rFonts w:hint="default" w:ascii="Arial" w:hAnsi="Arial" w:cs="Arial"/>
                    </w:rPr>
                    <w:t xml:space="preserve">thin </w:t>
                  </w:r>
                  <w:r>
                    <w:rPr>
                      <w:rFonts w:hint="default" w:ascii="Arial" w:hAnsi="Arial" w:cs="Arial"/>
                      <w:i/>
                    </w:rPr>
                    <w:t>sl-BWP-PoolConfigPS-r17</w:t>
                  </w:r>
                  <w:r>
                    <w:rPr>
                      <w:rFonts w:hint="default" w:ascii="Arial" w:hAnsi="Arial" w:cs="Arial"/>
                    </w:rPr>
                    <w:t>/</w:t>
                  </w:r>
                  <w:r>
                    <w:rPr>
                      <w:rFonts w:hint="default" w:ascii="Arial" w:hAnsi="Arial" w:cs="Arial"/>
                      <w:i/>
                    </w:rPr>
                    <w:t>sl-BWP-PoolConfigCommonPS-r17</w:t>
                  </w:r>
                  <w:r>
                    <w:rPr>
                      <w:rFonts w:hint="default" w:ascii="Arial" w:hAnsi="Arial" w:cs="Arial"/>
                    </w:rPr>
                    <w:t>, as specified in TS 38.331), the UE is only allowed to use full sensing based resource selection scheme for transmission in this resource pool.</w:t>
                  </w:r>
                  <w:r>
                    <w:rPr>
                      <w:rFonts w:hint="default" w:ascii="Arial" w:hAnsi="Arial" w:eastAsia="宋体" w:cs="Arial"/>
                      <w:lang w:val="en-US" w:eastAsia="zh-CN"/>
                    </w:rPr>
                    <w:t xml:space="preserve"> </w:t>
                  </w:r>
                </w:p>
                <w:p>
                  <w:pPr>
                    <w:overflowPunct/>
                    <w:snapToGrid w:val="0"/>
                    <w:spacing w:before="120" w:after="120"/>
                    <w:jc w:val="both"/>
                    <w:textAlignment w:val="auto"/>
                    <w:rPr>
                      <w:rFonts w:hint="default" w:ascii="Arial" w:hAnsi="Arial" w:eastAsia="宋体" w:cs="Arial"/>
                      <w:i w:val="0"/>
                      <w:iCs/>
                      <w:vertAlign w:val="baseline"/>
                      <w:lang w:val="en-US" w:eastAsia="zh-CN"/>
                    </w:rPr>
                  </w:pPr>
                  <w:r>
                    <w:rPr>
                      <w:rFonts w:hint="default" w:ascii="Arial" w:hAnsi="Arial" w:eastAsia="宋体" w:cs="Arial"/>
                      <w:lang w:val="en-US" w:eastAsia="zh-CN"/>
                    </w:rPr>
                    <w:t>RAN1 confirms that it is aligned with RAN1’s understanding.</w:t>
                  </w:r>
                </w:p>
              </w:tc>
            </w:tr>
          </w:tbl>
          <w:p>
            <w:pPr>
              <w:ind w:left="200" w:hanging="200" w:hangingChars="100"/>
              <w:jc w:val="both"/>
              <w:rPr>
                <w:rFonts w:hint="default" w:ascii="Arial" w:hAnsi="Arial" w:eastAsia="宋体" w:cs="Arial"/>
                <w:i w:val="0"/>
                <w:iCs/>
                <w:lang w:val="en-US" w:eastAsia="zh-CN"/>
              </w:rPr>
            </w:pPr>
          </w:p>
          <w:p>
            <w:pPr>
              <w:ind w:left="200" w:hanging="200" w:hangingChars="100"/>
              <w:jc w:val="both"/>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rFonts w:hint="default" w:ascii="Arial" w:hAnsi="Arial" w:cs="Arial"/>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4"/>
              </w:numPr>
              <w:spacing w:before="40" w:after="96" w:afterLines="40"/>
              <w:rPr>
                <w:rFonts w:hint="default" w:ascii="Arial" w:hAnsi="Arial" w:cs="Arial"/>
                <w:b w:val="0"/>
                <w:bCs w:val="0"/>
                <w:lang w:val="en-US" w:eastAsia="zh-CN" w:bidi="ar-SA"/>
              </w:rPr>
            </w:pPr>
            <w:r>
              <w:rPr>
                <w:rFonts w:hint="default" w:ascii="Arial" w:hAnsi="Arial" w:cs="Arial"/>
                <w:b w:val="0"/>
                <w:bCs w:val="0"/>
                <w:lang w:val="en-US" w:eastAsia="zh-CN" w:bidi="ar-SA"/>
              </w:rPr>
              <w:t xml:space="preserve">In clause 5.8.3.2, for the reporting initiation of the sidelink DRX assistance information or the sidelink DRX configuration reject information, add the similar conditions of 1) SUI not transmitted before; or: 2) SUI transmitted but the UE undergo an incapable gNB; or: 3) SUI content change. </w:t>
            </w:r>
          </w:p>
          <w:p>
            <w:pPr>
              <w:pStyle w:val="127"/>
              <w:numPr>
                <w:ilvl w:val="0"/>
                <w:numId w:val="4"/>
              </w:numPr>
              <w:spacing w:before="40" w:after="96" w:afterLines="40"/>
              <w:rPr>
                <w:rFonts w:hint="default" w:ascii="Arial" w:hAnsi="Arial" w:eastAsia="宋体" w:cs="Arial"/>
                <w:i/>
                <w:lang w:val="en-US" w:eastAsia="zh-CN"/>
              </w:rPr>
            </w:pPr>
            <w:r>
              <w:rPr>
                <w:rFonts w:hint="default" w:ascii="Arial" w:hAnsi="Arial" w:cs="Arial"/>
                <w:b w:val="0"/>
                <w:bCs w:val="0"/>
                <w:lang w:val="en-US" w:eastAsia="zh-CN" w:bidi="ar-SA"/>
              </w:rPr>
              <w:t>In clause 6.3.5, add the description of how is R16 default CBR value used.</w:t>
            </w:r>
          </w:p>
          <w:p>
            <w:pPr>
              <w:pStyle w:val="127"/>
              <w:numPr>
                <w:ilvl w:val="0"/>
                <w:numId w:val="4"/>
              </w:numPr>
              <w:spacing w:before="40" w:after="96" w:afterLines="40"/>
              <w:rPr>
                <w:rFonts w:hint="default" w:ascii="Arial" w:hAnsi="Arial" w:eastAsia="宋体" w:cs="Arial"/>
                <w:i/>
                <w:lang w:val="en-US" w:eastAsia="zh-CN"/>
              </w:rPr>
            </w:pPr>
            <w:r>
              <w:rPr>
                <w:rFonts w:hint="default" w:ascii="Arial" w:hAnsi="Arial" w:cs="Arial"/>
                <w:b w:val="0"/>
                <w:bCs w:val="0"/>
                <w:lang w:val="en-US" w:eastAsia="zh-CN" w:bidi="ar-SA"/>
              </w:rPr>
              <w:t xml:space="preserve">Modify the field description of </w:t>
            </w:r>
            <w:r>
              <w:rPr>
                <w:rFonts w:hint="default" w:ascii="Arial" w:hAnsi="Arial" w:cs="Arial"/>
                <w:i/>
              </w:rPr>
              <w:t>sl-AllowedResourceSelectionConfig</w:t>
            </w:r>
            <w:r>
              <w:rPr>
                <w:rFonts w:hint="default" w:ascii="Arial" w:hAnsi="Arial" w:cs="Arial"/>
                <w:b w:val="0"/>
                <w:bCs w:val="0"/>
                <w:lang w:val="en-US" w:eastAsia="zh-CN" w:bidi="ar-SA"/>
              </w:rPr>
              <w:t xml:space="preserve"> to capture how to handle absent </w:t>
            </w:r>
            <w:r>
              <w:rPr>
                <w:rFonts w:hint="default" w:ascii="Arial" w:hAnsi="Arial" w:cs="Arial"/>
                <w:i/>
              </w:rPr>
              <w:t>sl-AllowedResourceSelectionConfig</w:t>
            </w:r>
            <w:r>
              <w:rPr>
                <w:rFonts w:hint="default" w:ascii="Arial" w:hAnsi="Arial" w:eastAsia="宋体" w:cs="Arial"/>
                <w:i/>
                <w:lang w:val="en-US" w:eastAsia="zh-CN"/>
              </w:rPr>
              <w:t>.</w:t>
            </w:r>
          </w:p>
          <w:p>
            <w:pPr>
              <w:pStyle w:val="127"/>
              <w:numPr>
                <w:ilvl w:val="0"/>
                <w:numId w:val="0"/>
              </w:numPr>
              <w:spacing w:before="40" w:after="96" w:afterLines="40"/>
              <w:rPr>
                <w:rFonts w:hint="default" w:ascii="Arial" w:hAnsi="Arial" w:eastAsia="宋体" w:cs="Arial"/>
                <w:i/>
                <w:lang w:val="en-US" w:eastAsia="zh-CN"/>
              </w:rPr>
            </w:pPr>
          </w:p>
          <w:p>
            <w:pPr>
              <w:pStyle w:val="127"/>
              <w:spacing w:after="0"/>
              <w:ind w:left="100"/>
              <w:rPr>
                <w:rFonts w:hint="default" w:ascii="Arial" w:hAnsi="Arial" w:cs="Arial"/>
                <w:b/>
                <w:lang w:eastAsia="zh-CN"/>
              </w:rPr>
            </w:pPr>
            <w:r>
              <w:rPr>
                <w:rFonts w:hint="default" w:ascii="Arial" w:hAnsi="Arial" w:cs="Arial"/>
                <w:b/>
                <w:lang w:eastAsia="zh-CN"/>
              </w:rPr>
              <w:t>Impact analysis</w:t>
            </w:r>
          </w:p>
          <w:p>
            <w:pPr>
              <w:pStyle w:val="127"/>
              <w:spacing w:after="0"/>
              <w:ind w:left="100"/>
              <w:rPr>
                <w:rFonts w:hint="default" w:ascii="Arial" w:hAnsi="Arial" w:cs="Arial"/>
                <w:b/>
                <w:u w:val="single"/>
                <w:lang w:eastAsia="zh-CN"/>
              </w:rPr>
            </w:pPr>
            <w:r>
              <w:rPr>
                <w:rFonts w:hint="default" w:ascii="Arial" w:hAnsi="Arial" w:cs="Arial"/>
                <w:b/>
                <w:u w:val="single"/>
                <w:lang w:eastAsia="zh-CN"/>
              </w:rPr>
              <w:t>Impacted functionality</w:t>
            </w:r>
          </w:p>
          <w:p>
            <w:pPr>
              <w:pStyle w:val="127"/>
              <w:spacing w:after="0"/>
              <w:ind w:left="100"/>
              <w:rPr>
                <w:rFonts w:hint="default" w:ascii="Arial" w:hAnsi="Arial" w:cs="Arial"/>
                <w:lang w:eastAsia="zh-CN"/>
              </w:rPr>
            </w:pPr>
          </w:p>
          <w:p>
            <w:pPr>
              <w:pStyle w:val="127"/>
              <w:spacing w:after="0"/>
              <w:ind w:left="100"/>
              <w:rPr>
                <w:rFonts w:hint="default" w:ascii="Arial" w:hAnsi="Arial" w:cs="Arial"/>
                <w:lang w:eastAsia="zh-CN"/>
              </w:rPr>
            </w:pPr>
          </w:p>
          <w:p>
            <w:pPr>
              <w:pStyle w:val="127"/>
              <w:spacing w:after="0"/>
              <w:ind w:left="100"/>
              <w:rPr>
                <w:rFonts w:hint="default" w:ascii="Arial" w:hAnsi="Arial" w:cs="Arial"/>
                <w:b/>
                <w:u w:val="single"/>
                <w:lang w:eastAsia="zh-CN"/>
              </w:rPr>
            </w:pPr>
            <w:r>
              <w:rPr>
                <w:rFonts w:hint="default" w:ascii="Arial" w:hAnsi="Arial" w:cs="Arial"/>
                <w:b/>
                <w:u w:val="single"/>
                <w:lang w:eastAsia="zh-CN"/>
              </w:rPr>
              <w:t xml:space="preserve">Inter-operability: </w:t>
            </w:r>
          </w:p>
          <w:p>
            <w:pPr>
              <w:pStyle w:val="127"/>
              <w:numPr>
                <w:ilvl w:val="0"/>
                <w:numId w:val="5"/>
              </w:numPr>
              <w:spacing w:after="0"/>
              <w:rPr>
                <w:rFonts w:hint="default" w:ascii="Arial" w:hAnsi="Arial" w:cs="Arial"/>
                <w:lang w:eastAsia="zh-CN"/>
              </w:rPr>
            </w:pPr>
            <w:r>
              <w:rPr>
                <w:rFonts w:hint="default" w:ascii="Arial" w:hAnsi="Arial" w:cs="Arial"/>
                <w:lang w:val="en-US" w:eastAsia="zh-CN"/>
              </w:rPr>
              <w:t xml:space="preserve">  </w:t>
            </w:r>
            <w:r>
              <w:rPr>
                <w:rFonts w:hint="default" w:ascii="Arial" w:hAnsi="Arial" w:cs="Arial"/>
                <w:lang w:eastAsia="zh-CN"/>
              </w:rPr>
              <w:t>For change-1, if the network implements the change but not the UE, there is no inter-operability since the result is just more or fewer SUI message initiation.</w:t>
            </w:r>
            <w:r>
              <w:rPr>
                <w:rFonts w:hint="default" w:ascii="Arial" w:hAnsi="Arial" w:cs="Arial"/>
                <w:lang w:val="en-US" w:eastAsia="zh-CN"/>
              </w:rPr>
              <w:t xml:space="preserve"> For change-2/3, </w:t>
            </w:r>
            <w:r>
              <w:rPr>
                <w:rFonts w:hint="default" w:ascii="Arial" w:hAnsi="Arial" w:cs="Arial"/>
                <w:lang w:eastAsia="zh-CN"/>
              </w:rPr>
              <w:t>if the network implements the change but not the UE, there is no inter-operability since</w:t>
            </w:r>
            <w:r>
              <w:rPr>
                <w:rFonts w:hint="default" w:ascii="Arial" w:hAnsi="Arial" w:cs="Arial"/>
                <w:lang w:val="en-US" w:eastAsia="zh-CN"/>
              </w:rPr>
              <w:t xml:space="preserve"> </w:t>
            </w:r>
            <w:r>
              <w:rPr>
                <w:rFonts w:hint="default" w:ascii="Arial" w:hAnsi="Arial" w:cs="Arial"/>
                <w:lang w:eastAsia="zh-CN"/>
              </w:rPr>
              <w:t>it is about UE internal decision</w:t>
            </w:r>
            <w:r>
              <w:rPr>
                <w:rFonts w:hint="default" w:ascii="Arial" w:hAnsi="Arial" w:cs="Arial"/>
                <w:lang w:val="en-US" w:eastAsia="zh-CN"/>
              </w:rPr>
              <w:t xml:space="preserve"> on </w:t>
            </w:r>
            <w:r>
              <w:rPr>
                <w:rFonts w:hint="default" w:ascii="Arial" w:hAnsi="Arial" w:cs="Arial"/>
                <w:lang w:eastAsia="zh-CN"/>
              </w:rPr>
              <w:t xml:space="preserve">resource selection. </w:t>
            </w:r>
          </w:p>
          <w:p>
            <w:pPr>
              <w:pStyle w:val="127"/>
              <w:numPr>
                <w:ilvl w:val="0"/>
                <w:numId w:val="5"/>
              </w:numPr>
              <w:spacing w:after="0"/>
              <w:rPr>
                <w:rFonts w:hint="default" w:ascii="Arial" w:hAnsi="Arial" w:cs="Arial"/>
                <w:lang w:eastAsia="zh-CN"/>
              </w:rPr>
            </w:pPr>
            <w:r>
              <w:rPr>
                <w:rFonts w:hint="default" w:ascii="Arial" w:hAnsi="Arial" w:cs="Arial"/>
                <w:lang w:val="en-US" w:eastAsia="zh-CN"/>
              </w:rPr>
              <w:t xml:space="preserve">  </w:t>
            </w:r>
            <w:r>
              <w:rPr>
                <w:rFonts w:hint="default" w:ascii="Arial" w:hAnsi="Arial" w:cs="Arial"/>
                <w:lang w:eastAsia="zh-CN"/>
              </w:rPr>
              <w:t>For change-1, if the UE implements the change but not the network, there is no inter-operability since it is just that UE initiates more or fewer SUI messages than network expected.</w:t>
            </w:r>
            <w:r>
              <w:rPr>
                <w:rFonts w:hint="default" w:ascii="Arial" w:hAnsi="Arial" w:cs="Arial"/>
                <w:lang w:val="en-US" w:eastAsia="zh-CN"/>
              </w:rPr>
              <w:t xml:space="preserve"> </w:t>
            </w:r>
            <w:r>
              <w:rPr>
                <w:rFonts w:hint="default" w:ascii="Arial" w:hAnsi="Arial" w:cs="Arial"/>
                <w:lang w:eastAsia="zh-CN"/>
              </w:rPr>
              <w:t>For change-</w:t>
            </w:r>
            <w:r>
              <w:rPr>
                <w:rFonts w:hint="default" w:ascii="Arial" w:hAnsi="Arial" w:cs="Arial"/>
                <w:lang w:val="en-US" w:eastAsia="zh-CN"/>
              </w:rPr>
              <w:t>2/3</w:t>
            </w:r>
            <w:r>
              <w:rPr>
                <w:rFonts w:hint="default" w:ascii="Arial" w:hAnsi="Arial" w:cs="Arial"/>
                <w:lang w:eastAsia="zh-CN"/>
              </w:rPr>
              <w:t>, if the UE implements the change but not the network, there is no inter-operability since</w:t>
            </w:r>
            <w:r>
              <w:rPr>
                <w:rFonts w:hint="default" w:ascii="Arial" w:hAnsi="Arial" w:cs="Arial"/>
                <w:lang w:val="en-US" w:eastAsia="zh-CN"/>
              </w:rPr>
              <w:t xml:space="preserve"> </w:t>
            </w:r>
            <w:r>
              <w:rPr>
                <w:rFonts w:hint="default" w:ascii="Arial" w:hAnsi="Arial" w:cs="Arial"/>
                <w:lang w:eastAsia="zh-CN"/>
              </w:rPr>
              <w:t>it is about UE internal decision</w:t>
            </w:r>
            <w:r>
              <w:rPr>
                <w:rFonts w:hint="default" w:ascii="Arial" w:hAnsi="Arial" w:cs="Arial"/>
                <w:lang w:val="en-US" w:eastAsia="zh-CN"/>
              </w:rPr>
              <w:t xml:space="preserve"> on </w:t>
            </w:r>
            <w:r>
              <w:rPr>
                <w:rFonts w:hint="default" w:ascii="Arial" w:hAnsi="Arial" w:cs="Arial"/>
                <w:lang w:eastAsia="zh-CN"/>
              </w:rPr>
              <w:t xml:space="preserve">resource selection. </w:t>
            </w:r>
          </w:p>
          <w:p>
            <w:pPr>
              <w:pStyle w:val="127"/>
              <w:spacing w:before="40" w:after="96" w:afterLines="40"/>
              <w:rPr>
                <w:rFonts w:hint="default" w:ascii="Arial" w:hAnsi="Arial" w:eastAsia="宋体" w:cs="Arial"/>
                <w:i/>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numPr>
                <w:ilvl w:val="0"/>
                <w:numId w:val="6"/>
              </w:numPr>
              <w:spacing w:after="0"/>
              <w:rPr>
                <w:rFonts w:hint="default" w:ascii="Arial" w:hAnsi="Arial" w:cs="Arial"/>
                <w:lang w:eastAsia="zh-CN"/>
              </w:rPr>
            </w:pPr>
            <w:r>
              <w:rPr>
                <w:rFonts w:hint="default" w:ascii="Arial" w:hAnsi="Arial" w:cs="Arial"/>
                <w:lang w:eastAsia="zh-CN"/>
              </w:rPr>
              <w:t>The TX UE may not report any sidelink DRX assistance information</w:t>
            </w:r>
            <w:r>
              <w:rPr>
                <w:rFonts w:hint="default" w:ascii="Arial" w:hAnsi="Arial" w:cs="Arial"/>
                <w:lang w:val="en-US" w:eastAsia="zh-CN"/>
              </w:rPr>
              <w:t xml:space="preserve"> or sidelink DRX configuration reject information</w:t>
            </w:r>
            <w:r>
              <w:rPr>
                <w:rFonts w:hint="default" w:ascii="Arial" w:hAnsi="Arial" w:cs="Arial"/>
                <w:lang w:eastAsia="zh-CN"/>
              </w:rPr>
              <w:t xml:space="preserve"> of the associated peer UE to the gNB after it is changed from mode 2 to mode 1</w:t>
            </w:r>
            <w:r>
              <w:rPr>
                <w:rFonts w:hint="default" w:ascii="Arial" w:hAnsi="Arial" w:cs="Arial"/>
                <w:lang w:val="en-US" w:eastAsia="zh-CN"/>
              </w:rPr>
              <w:t>.</w:t>
            </w:r>
          </w:p>
          <w:p>
            <w:pPr>
              <w:pStyle w:val="127"/>
              <w:numPr>
                <w:ilvl w:val="0"/>
                <w:numId w:val="6"/>
              </w:numPr>
              <w:spacing w:after="0"/>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UE does not know </w:t>
            </w:r>
            <w:r>
              <w:rPr>
                <w:rFonts w:hint="default" w:ascii="Arial" w:hAnsi="Arial" w:cs="Arial"/>
                <w:szCs w:val="22"/>
                <w:lang w:eastAsia="zh-CN"/>
              </w:rPr>
              <w:t>how to differentiate the usage of the R16 / R17 default CBR parameters</w:t>
            </w:r>
            <w:r>
              <w:rPr>
                <w:rFonts w:hint="default" w:ascii="Arial" w:hAnsi="Arial" w:eastAsia="宋体" w:cs="Arial"/>
                <w:sz w:val="21"/>
                <w:szCs w:val="21"/>
                <w:lang w:val="en-US" w:eastAsia="zh-CN"/>
              </w:rPr>
              <w:t>.</w:t>
            </w:r>
          </w:p>
          <w:p>
            <w:pPr>
              <w:pStyle w:val="127"/>
              <w:numPr>
                <w:ilvl w:val="0"/>
                <w:numId w:val="6"/>
              </w:numPr>
              <w:spacing w:after="0"/>
              <w:rPr>
                <w:rFonts w:hint="default" w:ascii="Arial" w:hAnsi="Arial" w:eastAsia="宋体" w:cs="Arial"/>
                <w:sz w:val="21"/>
                <w:szCs w:val="21"/>
                <w:lang w:val="en-US" w:eastAsia="zh-CN"/>
              </w:rPr>
            </w:pPr>
            <w:r>
              <w:rPr>
                <w:rFonts w:hint="default" w:ascii="Arial" w:hAnsi="Arial" w:eastAsia="宋体" w:cs="Arial"/>
                <w:lang w:val="en-US" w:eastAsia="zh-CN"/>
              </w:rPr>
              <w:t xml:space="preserve">How to handle absent </w:t>
            </w:r>
            <w:r>
              <w:rPr>
                <w:rFonts w:hint="default" w:ascii="Arial" w:hAnsi="Arial" w:cs="Arial"/>
                <w:i/>
              </w:rPr>
              <w:t>sl-AllowedResourceSelectionConfig</w:t>
            </w:r>
            <w:r>
              <w:rPr>
                <w:rFonts w:hint="default" w:ascii="Arial" w:hAnsi="Arial" w:eastAsia="宋体" w:cs="Arial"/>
                <w:i w:val="0"/>
                <w:iCs/>
                <w:lang w:val="en-US" w:eastAsia="zh-CN"/>
              </w:rPr>
              <w:t xml:space="preserve"> is missing.</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5.8.3.2,6.3.5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rPr>
          <w:trHeight w:val="1084" w:hRule="atLeast"/>
        </w:trPr>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pPr>
      <w:bookmarkStart w:id="11" w:name="_Toc60777521"/>
      <w:bookmarkStart w:id="12" w:name="_Toc100930454"/>
      <w:r>
        <w:t>5.8.</w:t>
      </w:r>
      <w:r>
        <w:rPr>
          <w:lang w:eastAsia="zh-CN"/>
        </w:rPr>
        <w:t>3</w:t>
      </w:r>
      <w:r>
        <w:t>.2</w:t>
      </w:r>
      <w:r>
        <w:tab/>
      </w:r>
      <w:r>
        <w:t>Initiation</w:t>
      </w:r>
    </w:p>
    <w:p>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hint="eastAsia" w:eastAsia="宋体"/>
          <w:lang w:eastAsia="zh-CN"/>
        </w:rPr>
        <w:t xml:space="preserve">NR </w:t>
      </w:r>
      <w:r>
        <w:rPr>
          <w:lang w:eastAsia="zh-CN"/>
        </w:rPr>
        <w:t xml:space="preserve">sidelink discovery transmission or </w:t>
      </w:r>
      <w:r>
        <w:rPr>
          <w:rFonts w:hint="eastAsia"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pPr>
        <w:rPr>
          <w:lang w:eastAsia="zh-CN"/>
        </w:rPr>
      </w:pPr>
      <w:r>
        <w:rPr>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A UE capable of NR sidelink communication that is performing sidelink groupcast transmission may initiate the procedure to report the sidelink DRX on/off indication for the associated Destination Layer-2 ID.</w:t>
      </w:r>
    </w:p>
    <w:p>
      <w:pPr>
        <w:rPr>
          <w:lang w:eastAsia="zh-CN"/>
        </w:rPr>
      </w:pPr>
      <w:r>
        <w:rPr>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pPr>
        <w:rPr>
          <w:lang w:eastAsia="zh-CN"/>
        </w:rPr>
      </w:pPr>
      <w:r>
        <w:rPr>
          <w:lang w:eastAsia="zh-CN"/>
        </w:rPr>
        <w:t>Upon initiating this procedure, the UE shall:</w:t>
      </w:r>
    </w:p>
    <w:p>
      <w:pPr>
        <w:pStyle w:val="80"/>
      </w:pPr>
      <w:r>
        <w:t>1&gt;</w:t>
      </w:r>
      <w:r>
        <w:tab/>
      </w:r>
      <w:r>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pPr>
        <w:pStyle w:val="95"/>
      </w:pPr>
      <w:r>
        <w:t>2&gt;</w:t>
      </w:r>
      <w:r>
        <w:tab/>
      </w:r>
      <w:r>
        <w:t xml:space="preserve">ensure having a valid version of </w:t>
      </w:r>
      <w:r>
        <w:rPr>
          <w:i/>
          <w:iCs/>
        </w:rPr>
        <w:t xml:space="preserve">SIB12 </w:t>
      </w:r>
      <w:r>
        <w:t>for the PCell;</w:t>
      </w:r>
    </w:p>
    <w:p>
      <w:pPr>
        <w:pStyle w:val="95"/>
      </w:pPr>
      <w:r>
        <w:t>2&gt;</w:t>
      </w:r>
      <w:r>
        <w:tab/>
      </w:r>
      <w:r>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pPr>
        <w:pStyle w:val="97"/>
      </w:pPr>
      <w:r>
        <w:t>3&gt;</w:t>
      </w:r>
      <w:r>
        <w:tab/>
      </w:r>
      <w:r>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pPr>
        <w:pStyle w:val="99"/>
      </w:pPr>
      <w:r>
        <w:t>4&gt;</w:t>
      </w:r>
      <w:r>
        <w:tab/>
      </w:r>
      <w:r>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sl-RxInterestedFreq</w:t>
      </w:r>
      <w:r>
        <w:rPr>
          <w:i/>
          <w:lang w:eastAsia="zh-CN"/>
        </w:rPr>
        <w:t>List</w:t>
      </w:r>
      <w:r>
        <w:t>:</w:t>
      </w:r>
    </w:p>
    <w:p>
      <w:pPr>
        <w:pStyle w:val="99"/>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pPr>
        <w:pStyle w:val="95"/>
      </w:pPr>
      <w:r>
        <w:t>2&gt;</w:t>
      </w:r>
      <w:r>
        <w:tab/>
      </w:r>
      <w:r>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pPr>
        <w:pStyle w:val="97"/>
      </w:pPr>
      <w:r>
        <w:t>3&gt;</w:t>
      </w:r>
      <w:r>
        <w:tab/>
      </w:r>
      <w:r>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pPr>
        <w:pStyle w:val="99"/>
      </w:pPr>
      <w:r>
        <w:t>4&gt;</w:t>
      </w:r>
      <w:r>
        <w:tab/>
      </w:r>
      <w:r>
        <w:t xml:space="preserve">initiate transmission of the </w:t>
      </w:r>
      <w:r>
        <w:rPr>
          <w:i/>
        </w:rPr>
        <w:t>SidelinkUEInformationNR</w:t>
      </w:r>
      <w:r>
        <w:t xml:space="preserve"> message to indicate the NR sidelink communication transmission resources required by the UE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sl-TxResourceReqList</w:t>
      </w:r>
      <w:r>
        <w:t>:</w:t>
      </w:r>
    </w:p>
    <w:p>
      <w:pPr>
        <w:pStyle w:val="99"/>
      </w:pPr>
      <w:r>
        <w:t>4&gt;</w:t>
      </w:r>
      <w:r>
        <w:tab/>
      </w:r>
      <w:r>
        <w:t xml:space="preserve">initiate transmission of the </w:t>
      </w:r>
      <w:r>
        <w:rPr>
          <w:i/>
        </w:rPr>
        <w:t>SidelinkUEInformationNR</w:t>
      </w:r>
      <w:r>
        <w:t xml:space="preserve"> message to indicate it no longer requires NR sidelink communication transmission resources in accordance with 5.8.3.3.</w:t>
      </w:r>
    </w:p>
    <w:p>
      <w:pPr>
        <w:pStyle w:val="95"/>
      </w:pPr>
      <w:r>
        <w:t>2&gt;</w:t>
      </w:r>
      <w:r>
        <w:tab/>
      </w:r>
      <w:r>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97"/>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L2 U2N relay discovery messages or NR sidelink L3 U2N relay discovery messages on has changed since the last transmission of the </w:t>
      </w:r>
      <w:r>
        <w:rPr>
          <w:i/>
        </w:rPr>
        <w:t>SidelinkUEInformationNR</w:t>
      </w:r>
      <w:r>
        <w:t xml:space="preserve"> message:</w:t>
      </w:r>
    </w:p>
    <w:p>
      <w:pPr>
        <w:pStyle w:val="99"/>
      </w:pPr>
      <w:r>
        <w:t>4&gt;</w:t>
      </w:r>
      <w:r>
        <w:tab/>
      </w:r>
      <w:r>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99"/>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pPr>
        <w:pStyle w:val="95"/>
      </w:pPr>
      <w:r>
        <w:t>2&gt;</w:t>
      </w:r>
      <w:r>
        <w:tab/>
      </w:r>
      <w:r>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pPr>
        <w:pStyle w:val="97"/>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pPr>
        <w:pStyle w:val="99"/>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9"/>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101"/>
      </w:pPr>
      <w:r>
        <w:t>5&gt;</w:t>
      </w:r>
      <w:r>
        <w:tab/>
      </w:r>
      <w:r>
        <w:t xml:space="preserve">initiate transmission of the </w:t>
      </w:r>
      <w:r>
        <w:rPr>
          <w:i/>
        </w:rPr>
        <w:t>SidelinkUEInformationNR</w:t>
      </w:r>
      <w:r>
        <w:t xml:space="preserve"> message to indicate the NR relay sidelink discovery reception frequency of interest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99"/>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pPr>
        <w:pStyle w:val="95"/>
      </w:pPr>
      <w:r>
        <w:t>2&gt;</w:t>
      </w:r>
      <w:r>
        <w:tab/>
      </w:r>
      <w:r>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97"/>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99"/>
      </w:pPr>
      <w:r>
        <w:t>4&gt;</w:t>
      </w:r>
      <w:r>
        <w:tab/>
      </w:r>
      <w:r>
        <w:t xml:space="preserve">initiate transmission of the </w:t>
      </w:r>
      <w:r>
        <w:rPr>
          <w:i/>
        </w:rPr>
        <w:t>SidelinkUEInformationNR</w:t>
      </w:r>
      <w:r>
        <w:t xml:space="preserve"> message to indicate the NR sidelink non-relay discovery messages resources required by the UE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sl-TxResourceReqListDisc</w:t>
      </w:r>
      <w:r>
        <w:t>:</w:t>
      </w:r>
    </w:p>
    <w:p>
      <w:pPr>
        <w:pStyle w:val="99"/>
      </w:pPr>
      <w:r>
        <w:t>4&gt;</w:t>
      </w:r>
      <w:r>
        <w:tab/>
      </w:r>
      <w:r>
        <w:t xml:space="preserve">initiate transmission of the </w:t>
      </w:r>
      <w:r>
        <w:rPr>
          <w:i/>
        </w:rPr>
        <w:t>SidelinkUEInformationNR</w:t>
      </w:r>
      <w:r>
        <w:t xml:space="preserve"> message to indicate it no longer requires NR sidelink non-relay discovery messages resources in accordance with 5.8.3.3;</w:t>
      </w:r>
    </w:p>
    <w:p>
      <w:pPr>
        <w:pStyle w:val="95"/>
      </w:pPr>
      <w:r>
        <w:t>2&gt;</w:t>
      </w:r>
      <w:r>
        <w:tab/>
      </w:r>
      <w:r>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pPr>
        <w:pStyle w:val="97"/>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99"/>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9"/>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101"/>
      </w:pPr>
      <w:r>
        <w:t>5&gt;</w:t>
      </w:r>
      <w:r>
        <w:tab/>
      </w:r>
      <w:r>
        <w:t xml:space="preserve">initiate transmission of the </w:t>
      </w:r>
      <w:r>
        <w:rPr>
          <w:i/>
        </w:rPr>
        <w:t>SidelinkUEInformationNR</w:t>
      </w:r>
      <w:r>
        <w:t xml:space="preserve"> message to indicate the NR sidelink relay discovery messages resources required by the UE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sl-TxResourceReqListDisc</w:t>
      </w:r>
      <w:r>
        <w:t>:</w:t>
      </w:r>
    </w:p>
    <w:p>
      <w:pPr>
        <w:pStyle w:val="99"/>
      </w:pPr>
      <w:r>
        <w:t>4&gt;</w:t>
      </w:r>
      <w:r>
        <w:tab/>
      </w:r>
      <w:r>
        <w:t xml:space="preserve">initiate transmission of the </w:t>
      </w:r>
      <w:r>
        <w:rPr>
          <w:i/>
        </w:rPr>
        <w:t>SidelinkUEInformationNR</w:t>
      </w:r>
      <w:r>
        <w:t xml:space="preserve"> message to indicate it no longer requires NR sidelink relay discovery messages resources in accordance with 5.8.3.3;</w:t>
      </w:r>
    </w:p>
    <w:p>
      <w:pPr>
        <w:pStyle w:val="95"/>
      </w:pPr>
      <w:r>
        <w:t>2&gt;</w:t>
      </w:r>
      <w:r>
        <w:tab/>
      </w:r>
      <w:r>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pPr>
        <w:pStyle w:val="97"/>
      </w:pPr>
      <w:r>
        <w:t>3&gt;</w:t>
      </w:r>
      <w:r>
        <w:tab/>
      </w:r>
      <w:r>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w:t>
      </w:r>
    </w:p>
    <w:p>
      <w:pPr>
        <w:pStyle w:val="99"/>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9"/>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101"/>
      </w:pPr>
      <w:r>
        <w:t>5&gt;</w:t>
      </w:r>
      <w:r>
        <w:tab/>
      </w:r>
      <w:r>
        <w:t xml:space="preserve">initiate transmission of the </w:t>
      </w:r>
      <w:r>
        <w:rPr>
          <w:i/>
        </w:rPr>
        <w:t>SidelinkUEInformationNR</w:t>
      </w:r>
      <w:r>
        <w:t xml:space="preserve"> message to indicate the NR sidelink relay communication transmission resources required by the UE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 xml:space="preserve">sl-TxResourceReqL2U2N-Relay </w:t>
      </w:r>
      <w:r>
        <w:rPr>
          <w:i w:val="0"/>
          <w:iCs/>
        </w:rPr>
        <w:t xml:space="preserve">or </w:t>
      </w:r>
      <w:r>
        <w:rPr>
          <w:i/>
        </w:rPr>
        <w:t>sl-TxResourceReqL3U2N-Relay</w:t>
      </w:r>
      <w:r>
        <w:t>:</w:t>
      </w:r>
    </w:p>
    <w:p>
      <w:pPr>
        <w:pStyle w:val="99"/>
      </w:pPr>
      <w:r>
        <w:t>4&gt;</w:t>
      </w:r>
      <w:r>
        <w:tab/>
      </w:r>
      <w:r>
        <w:t xml:space="preserve">initiate transmission of the </w:t>
      </w:r>
      <w:r>
        <w:rPr>
          <w:i/>
        </w:rPr>
        <w:t>SidelinkUEInformationNR</w:t>
      </w:r>
      <w:r>
        <w:t xml:space="preserve"> message to indicate it no longer requires NR sidelink relay communication transmission resources in accordance with 5.8.3.3;</w:t>
      </w:r>
    </w:p>
    <w:p>
      <w:pPr>
        <w:pStyle w:val="95"/>
        <w:rPr>
          <w:rFonts w:eastAsia="宋体"/>
          <w:lang w:eastAsia="zh-CN"/>
        </w:rPr>
      </w:pPr>
      <w:r>
        <w:t>2&gt;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pPr>
        <w:pStyle w:val="97"/>
      </w:pPr>
      <w:r>
        <w:t>3&gt;</w:t>
      </w:r>
      <w:r>
        <w:tab/>
      </w:r>
      <w:r>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pPr>
        <w:pStyle w:val="99"/>
      </w:pPr>
      <w:r>
        <w:t>4&gt;</w:t>
      </w:r>
      <w:r>
        <w:tab/>
      </w:r>
      <w:r>
        <w:t xml:space="preserve">if the UE did not transmit a </w:t>
      </w:r>
      <w:r>
        <w:rPr>
          <w:i/>
        </w:rPr>
        <w:t>SidelinkUEInformationNR</w:t>
      </w:r>
      <w:r>
        <w:t xml:space="preserve"> message since last entering RRC_CONNECTED state; or</w:t>
      </w:r>
    </w:p>
    <w:p>
      <w:pPr>
        <w:pStyle w:val="99"/>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99"/>
      </w:pPr>
      <w:r>
        <w:t>4&gt;</w:t>
      </w:r>
      <w:r>
        <w:tab/>
      </w:r>
      <w:r>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pPr>
        <w:pStyle w:val="101"/>
      </w:pPr>
      <w:r>
        <w:t>5&gt;</w:t>
      </w:r>
      <w:r>
        <w:tab/>
      </w:r>
      <w:r>
        <w:t xml:space="preserve">initiate transmission of the </w:t>
      </w:r>
      <w:r>
        <w:rPr>
          <w:i/>
        </w:rPr>
        <w:t>SidelinkUEInformationNR</w:t>
      </w:r>
      <w:r>
        <w:t xml:space="preserve"> message to report the sidelink DRX configuration in accordance with 5.8.3.3;</w:t>
      </w:r>
    </w:p>
    <w:p>
      <w:pPr>
        <w:pStyle w:val="97"/>
        <w:rPr>
          <w:rFonts w:eastAsia="Batang"/>
        </w:rPr>
      </w:pPr>
      <w:r>
        <w:rPr>
          <w:rFonts w:eastAsia="Batang"/>
        </w:rPr>
        <w:t>3&gt;</w:t>
      </w:r>
      <w:r>
        <w:rPr>
          <w:rFonts w:eastAsia="Batang"/>
        </w:rPr>
        <w:tab/>
      </w:r>
      <w:r>
        <w:rPr>
          <w:rFonts w:eastAsia="Batang"/>
        </w:rPr>
        <w:t>else:</w:t>
      </w:r>
    </w:p>
    <w:p>
      <w:pPr>
        <w:pStyle w:val="99"/>
        <w:rPr>
          <w:rFonts w:eastAsia="Batang"/>
        </w:rPr>
      </w:pPr>
      <w:r>
        <w:rPr>
          <w:rFonts w:eastAsia="Batang"/>
        </w:rPr>
        <w:t>4&gt;</w:t>
      </w:r>
      <w:r>
        <w:rPr>
          <w:rFonts w:eastAsia="Batang"/>
        </w:rPr>
        <w:tab/>
      </w:r>
      <w:r>
        <w:rPr>
          <w:rFonts w:eastAsia="Batang"/>
        </w:rPr>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pPr>
        <w:pStyle w:val="101"/>
      </w:pPr>
      <w:r>
        <w:rPr>
          <w:rFonts w:eastAsia="Batang"/>
        </w:rPr>
        <w:t>5&gt;</w:t>
      </w:r>
      <w:r>
        <w:rPr>
          <w:rFonts w:eastAsia="Batang"/>
        </w:rPr>
        <w:tab/>
      </w:r>
      <w:r>
        <w:rPr>
          <w:rFonts w:eastAsia="Batang"/>
        </w:rPr>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pPr>
        <w:pStyle w:val="97"/>
      </w:pPr>
      <w:r>
        <w:t>3&gt;</w:t>
      </w:r>
      <w:r>
        <w:tab/>
      </w:r>
      <w:r>
        <w:t>if the UE is performing NR sidelink groupcast or broadcast reception and is interested in a service that sidelink DRX is applied:</w:t>
      </w:r>
    </w:p>
    <w:p>
      <w:pPr>
        <w:pStyle w:val="99"/>
      </w:pPr>
      <w:r>
        <w:t>4&gt;</w:t>
      </w:r>
      <w:r>
        <w:tab/>
      </w:r>
      <w:r>
        <w:t xml:space="preserve">if the UE did not transmit a </w:t>
      </w:r>
      <w:r>
        <w:rPr>
          <w:i/>
        </w:rPr>
        <w:t>SidelinkUEInformationNR</w:t>
      </w:r>
      <w:r>
        <w:t xml:space="preserve"> message since last entering RRC_CONNECTED state; or</w:t>
      </w:r>
    </w:p>
    <w:p>
      <w:pPr>
        <w:pStyle w:val="99"/>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99"/>
      </w:pPr>
      <w:r>
        <w:t>4&gt;</w:t>
      </w:r>
      <w:r>
        <w:tab/>
      </w:r>
      <w:r>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pPr>
        <w:pStyle w:val="101"/>
      </w:pPr>
      <w:r>
        <w:t>5&gt;</w:t>
      </w:r>
      <w:r>
        <w:tab/>
      </w:r>
      <w:r>
        <w:t xml:space="preserve">initiate transmission of the </w:t>
      </w:r>
      <w:r>
        <w:rPr>
          <w:i/>
        </w:rPr>
        <w:t>SidelinkUEInformationNR</w:t>
      </w:r>
      <w:r>
        <w:t xml:space="preserve"> message to report the Destination Layer-2 ID and QoS profile associated with the service in accordance with 5.8.3.3;</w:t>
      </w:r>
    </w:p>
    <w:p>
      <w:pPr>
        <w:pStyle w:val="97"/>
      </w:pPr>
      <w:r>
        <w:t>3&gt;</w:t>
      </w:r>
      <w:r>
        <w:tab/>
      </w:r>
      <w:r>
        <w:t>else:</w:t>
      </w:r>
    </w:p>
    <w:p>
      <w:pPr>
        <w:pStyle w:val="99"/>
      </w:pPr>
      <w:r>
        <w:t>4&gt;</w:t>
      </w:r>
      <w:r>
        <w:tab/>
      </w:r>
      <w:r>
        <w:t xml:space="preserve">if the last transmission of the </w:t>
      </w:r>
      <w:r>
        <w:rPr>
          <w:i/>
        </w:rPr>
        <w:t>SidelinkUEInformationNR</w:t>
      </w:r>
      <w:r>
        <w:t xml:space="preserve"> message included </w:t>
      </w:r>
      <w:r>
        <w:rPr>
          <w:i/>
          <w:iCs/>
        </w:rPr>
        <w:t>sl-RxInterestedGC-BC-DestList</w:t>
      </w:r>
      <w:r>
        <w:t>:</w:t>
      </w:r>
    </w:p>
    <w:p>
      <w:pPr>
        <w:pStyle w:val="101"/>
      </w:pPr>
      <w:r>
        <w:t>5&gt;</w:t>
      </w:r>
      <w:r>
        <w:tab/>
      </w:r>
      <w:r>
        <w:t xml:space="preserve">initiate transmission of the </w:t>
      </w:r>
      <w:r>
        <w:rPr>
          <w:i/>
        </w:rPr>
        <w:t>SidelinkUEInformationNR</w:t>
      </w:r>
      <w:r>
        <w:t xml:space="preserve"> message to indicate it is no longer interested in the service that sidelink DRX is applied in accordance with 5.8.3.3;</w:t>
      </w:r>
    </w:p>
    <w:p>
      <w:pPr>
        <w:pStyle w:val="95"/>
      </w:pPr>
      <w:r>
        <w:t>2&gt;</w:t>
      </w:r>
      <w:r>
        <w:tab/>
      </w:r>
      <w:r>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pPr>
        <w:pStyle w:val="97"/>
      </w:pPr>
      <w:r>
        <w:t>3&gt;</w:t>
      </w:r>
      <w:r>
        <w:tab/>
      </w:r>
      <w:r>
        <w:t>if the UE received a sidelink DRX assistance information or a sidelink DRX configuration reject information from the associated peer UE for NR sidelink unicast transmission:</w:t>
      </w:r>
    </w:p>
    <w:p>
      <w:pPr>
        <w:pStyle w:val="99"/>
        <w:rPr>
          <w:ins w:id="0" w:author="ZTE" w:date="2022-09-30T09:14:11Z"/>
        </w:rPr>
      </w:pPr>
      <w:ins w:id="1" w:author="ZTE" w:date="2022-09-30T09:14:11Z">
        <w:r>
          <w:rPr/>
          <w:t>4&gt;</w:t>
        </w:r>
      </w:ins>
      <w:ins w:id="2" w:author="ZTE" w:date="2022-09-30T09:14:11Z">
        <w:r>
          <w:rPr/>
          <w:tab/>
        </w:r>
      </w:ins>
      <w:ins w:id="3" w:author="ZTE" w:date="2022-09-30T09:14:11Z">
        <w:r>
          <w:rPr/>
          <w:t xml:space="preserve">if the UE did not transmit a </w:t>
        </w:r>
      </w:ins>
      <w:ins w:id="4" w:author="ZTE" w:date="2022-09-30T09:14:11Z">
        <w:r>
          <w:rPr>
            <w:i/>
          </w:rPr>
          <w:t>SidelinkUEInformationNR</w:t>
        </w:r>
      </w:ins>
      <w:ins w:id="5" w:author="ZTE" w:date="2022-09-30T09:14:11Z">
        <w:r>
          <w:rPr/>
          <w:t xml:space="preserve"> message since last entering RRC_CONNECTED state; or</w:t>
        </w:r>
      </w:ins>
    </w:p>
    <w:p>
      <w:pPr>
        <w:pStyle w:val="99"/>
        <w:rPr>
          <w:ins w:id="6" w:author="ZTE" w:date="2022-09-30T09:14:11Z"/>
        </w:rPr>
      </w:pPr>
      <w:ins w:id="7" w:author="ZTE" w:date="2022-09-30T09:14:11Z">
        <w:r>
          <w:rPr/>
          <w:t>4&gt;</w:t>
        </w:r>
      </w:ins>
      <w:ins w:id="8" w:author="ZTE" w:date="2022-09-30T09:14:11Z">
        <w:r>
          <w:rPr/>
          <w:tab/>
        </w:r>
      </w:ins>
      <w:ins w:id="9" w:author="ZTE" w:date="2022-09-30T09:14:11Z">
        <w:r>
          <w:rPr/>
          <w:t xml:space="preserve">if since the last time the UE transmitted a </w:t>
        </w:r>
      </w:ins>
      <w:ins w:id="10" w:author="ZTE" w:date="2022-09-30T09:14:11Z">
        <w:r>
          <w:rPr>
            <w:i/>
          </w:rPr>
          <w:t>SidelinkUEInformationNR</w:t>
        </w:r>
      </w:ins>
      <w:ins w:id="11" w:author="ZTE" w:date="2022-09-30T09:14:11Z">
        <w:r>
          <w:rPr/>
          <w:t xml:space="preserve"> message the UE connected to a PCell not providing </w:t>
        </w:r>
      </w:ins>
      <w:ins w:id="12" w:author="ZTE" w:date="2022-09-30T09:14:11Z">
        <w:r>
          <w:rPr>
            <w:i/>
          </w:rPr>
          <w:t>SIB12</w:t>
        </w:r>
      </w:ins>
      <w:ins w:id="13" w:author="ZTE" w:date="2022-09-30T09:14:11Z">
        <w:r>
          <w:rPr>
            <w:i/>
            <w:lang w:eastAsia="zh-CN"/>
          </w:rPr>
          <w:t xml:space="preserve"> </w:t>
        </w:r>
      </w:ins>
      <w:ins w:id="14" w:author="ZTE" w:date="2022-09-30T09:14:11Z">
        <w:r>
          <w:rPr/>
          <w:t>includ</w:t>
        </w:r>
      </w:ins>
      <w:ins w:id="15" w:author="ZTE" w:date="2022-09-30T09:14:11Z">
        <w:r>
          <w:rPr>
            <w:lang w:eastAsia="zh-CN"/>
          </w:rPr>
          <w:t>ing</w:t>
        </w:r>
      </w:ins>
      <w:ins w:id="16" w:author="ZTE" w:date="2022-09-30T09:14:11Z">
        <w:r>
          <w:rPr/>
          <w:t xml:space="preserve"> </w:t>
        </w:r>
      </w:ins>
      <w:ins w:id="17" w:author="ZTE" w:date="2022-09-30T09:14:11Z">
        <w:r>
          <w:rPr>
            <w:i/>
          </w:rPr>
          <w:t>sl-DRX-ConfigCommonGC-BC</w:t>
        </w:r>
      </w:ins>
      <w:ins w:id="18" w:author="ZTE" w:date="2022-09-30T09:14:11Z">
        <w:r>
          <w:rPr/>
          <w:t>; or</w:t>
        </w:r>
      </w:ins>
    </w:p>
    <w:p>
      <w:pPr>
        <w:pStyle w:val="99"/>
      </w:pPr>
      <w:ins w:id="19" w:author="ZTE" w:date="2022-09-30T09:14:11Z">
        <w:r>
          <w:rPr/>
          <w:t>4&gt;</w:t>
        </w:r>
      </w:ins>
      <w:ins w:id="20" w:author="ZTE" w:date="2022-09-30T09:14:11Z">
        <w:r>
          <w:rPr/>
          <w:tab/>
        </w:r>
      </w:ins>
      <w:ins w:id="21" w:author="ZTE" w:date="2022-09-30T09:14:11Z">
        <w:r>
          <w:rPr/>
          <w:t xml:space="preserve">if the last transmission of the </w:t>
        </w:r>
      </w:ins>
      <w:ins w:id="22" w:author="ZTE" w:date="2022-09-30T09:14:11Z">
        <w:r>
          <w:rPr>
            <w:i/>
          </w:rPr>
          <w:t>SidelinkUEInformationNR</w:t>
        </w:r>
      </w:ins>
      <w:ins w:id="23" w:author="ZTE" w:date="2022-09-30T09:14:11Z">
        <w:r>
          <w:rPr/>
          <w:t xml:space="preserve"> message did not include</w:t>
        </w:r>
      </w:ins>
      <w:ins w:id="24" w:author="ZTE" w:date="2022-09-30T09:14:11Z">
        <w:r>
          <w:rPr>
            <w:rFonts w:hint="eastAsia"/>
            <w:lang w:val="en-US" w:eastAsia="zh-CN"/>
          </w:rPr>
          <w:t xml:space="preserve"> </w:t>
        </w:r>
      </w:ins>
      <w:ins w:id="25" w:author="ZTE" w:date="2022-09-30T09:14:11Z">
        <w:r>
          <w:rPr>
            <w:rFonts w:hint="eastAsia"/>
            <w:i/>
            <w:iCs/>
            <w:lang w:val="en-US" w:eastAsia="zh-CN"/>
          </w:rPr>
          <w:t>sl-DRX-InfoFromRxList</w:t>
        </w:r>
      </w:ins>
      <w:ins w:id="26" w:author="ZTE" w:date="2022-09-30T09:14:11Z">
        <w:r>
          <w:rPr/>
          <w:t xml:space="preserve"> or </w:t>
        </w:r>
      </w:ins>
      <w:ins w:id="27" w:author="ZTE" w:date="2022-09-30T10:30:16Z">
        <w:r>
          <w:rPr>
            <w:rFonts w:hint="eastAsia"/>
            <w:i/>
            <w:iCs/>
          </w:rPr>
          <w:t>SL-FailureList</w:t>
        </w:r>
      </w:ins>
      <w:ins w:id="28" w:author="ZTE" w:date="2022-09-30T09:14:11Z">
        <w:r>
          <w:rPr/>
          <w:t xml:space="preserve">; or if the information carried by </w:t>
        </w:r>
      </w:ins>
      <w:ins w:id="29" w:author="ZTE" w:date="2022-09-30T09:14:11Z">
        <w:r>
          <w:rPr>
            <w:rFonts w:hint="eastAsia"/>
            <w:i/>
            <w:iCs/>
            <w:lang w:val="en-US" w:eastAsia="zh-CN"/>
          </w:rPr>
          <w:t>sl-DRX-InfoFromRxList</w:t>
        </w:r>
      </w:ins>
      <w:ins w:id="30" w:author="ZTE" w:date="2022-09-30T09:14:11Z">
        <w:r>
          <w:rPr/>
          <w:t xml:space="preserve"> or </w:t>
        </w:r>
      </w:ins>
      <w:ins w:id="31" w:author="ZTE" w:date="2022-09-30T10:30:29Z">
        <w:r>
          <w:rPr>
            <w:rFonts w:hint="eastAsia"/>
            <w:i/>
            <w:iCs/>
          </w:rPr>
          <w:t>SL-FailureList</w:t>
        </w:r>
      </w:ins>
      <w:ins w:id="32" w:author="ZTE" w:date="2022-09-30T09:14:11Z">
        <w:r>
          <w:rPr>
            <w:rFonts w:hint="eastAsia"/>
            <w:lang w:val="en-US" w:eastAsia="zh-CN"/>
          </w:rPr>
          <w:t xml:space="preserve"> </w:t>
        </w:r>
      </w:ins>
      <w:ins w:id="33" w:author="ZTE" w:date="2022-09-30T09:14:11Z">
        <w:r>
          <w:rPr/>
          <w:t xml:space="preserve">has changed since the last transmission of the </w:t>
        </w:r>
      </w:ins>
      <w:ins w:id="34" w:author="ZTE" w:date="2022-09-30T09:14:11Z">
        <w:r>
          <w:rPr>
            <w:i/>
          </w:rPr>
          <w:t>SidelinkUEInformationNR</w:t>
        </w:r>
      </w:ins>
      <w:ins w:id="35" w:author="ZTE" w:date="2022-09-30T09:14:11Z">
        <w:r>
          <w:rPr/>
          <w:t xml:space="preserve"> message:</w:t>
        </w:r>
      </w:ins>
    </w:p>
    <w:p>
      <w:pPr>
        <w:pStyle w:val="99"/>
        <w:ind w:left="1614" w:leftChars="667" w:hanging="280" w:hangingChars="140"/>
        <w:pPrChange w:id="36" w:author="ZTE" w:date="2022-09-30T09:14:31Z">
          <w:pPr>
            <w:pStyle w:val="99"/>
          </w:pPr>
        </w:pPrChange>
      </w:pPr>
      <w:del w:id="37" w:author="ZTE" w:date="2022-09-30T09:14:25Z">
        <w:r>
          <w:rPr>
            <w:rFonts w:hint="default"/>
            <w:lang w:val="en-US"/>
          </w:rPr>
          <w:delText>4</w:delText>
        </w:r>
      </w:del>
      <w:ins w:id="38" w:author="ZTE" w:date="2022-09-30T09:14:25Z">
        <w:r>
          <w:rPr>
            <w:rFonts w:hint="eastAsia" w:eastAsia="宋体"/>
            <w:lang w:val="en-US" w:eastAsia="zh-CN"/>
          </w:rPr>
          <w:t>5</w:t>
        </w:r>
      </w:ins>
      <w:r>
        <w:t>&gt;</w:t>
      </w:r>
      <w:r>
        <w:tab/>
      </w:r>
      <w:r>
        <w:t xml:space="preserve">initiate transmission of the </w:t>
      </w:r>
      <w:r>
        <w:rPr>
          <w:i/>
        </w:rPr>
        <w:t>SidelinkUEInformationNR</w:t>
      </w:r>
      <w:r>
        <w:t xml:space="preserve"> message to report the sidelink DRX assistance information or the sidelink DRX configuration reject information in accordance with 5.8.3.3;</w:t>
      </w:r>
    </w:p>
    <w:p>
      <w:pPr>
        <w:pStyle w:val="97"/>
        <w:rPr>
          <w:ins w:id="39" w:author="ZTE" w:date="2022-09-30T10:21:20Z"/>
          <w:rFonts w:eastAsiaTheme="minorEastAsia"/>
        </w:rPr>
      </w:pPr>
      <w:r>
        <w:rPr>
          <w:rFonts w:eastAsiaTheme="minorEastAsia"/>
        </w:rPr>
        <w:t>3&gt;</w:t>
      </w:r>
      <w:r>
        <w:rPr>
          <w:rFonts w:eastAsiaTheme="minorEastAsia"/>
        </w:rPr>
        <w:tab/>
      </w:r>
      <w:r>
        <w:rPr>
          <w:rFonts w:eastAsiaTheme="minorEastAsia"/>
        </w:rPr>
        <w:t>if the UE is performing NR sidelink groupcast transmission:</w:t>
      </w:r>
    </w:p>
    <w:p>
      <w:pPr>
        <w:pStyle w:val="99"/>
        <w:rPr>
          <w:ins w:id="40" w:author="ZTE" w:date="2022-09-30T10:21:21Z"/>
        </w:rPr>
      </w:pPr>
      <w:ins w:id="41" w:author="ZTE" w:date="2022-09-30T10:21:21Z">
        <w:r>
          <w:rPr/>
          <w:t>4&gt;</w:t>
        </w:r>
      </w:ins>
      <w:ins w:id="42" w:author="ZTE" w:date="2022-09-30T10:21:21Z">
        <w:r>
          <w:rPr/>
          <w:tab/>
        </w:r>
      </w:ins>
      <w:ins w:id="43" w:author="ZTE" w:date="2022-09-30T10:21:21Z">
        <w:r>
          <w:rPr/>
          <w:t xml:space="preserve">if the UE did not transmit a </w:t>
        </w:r>
      </w:ins>
      <w:ins w:id="44" w:author="ZTE" w:date="2022-09-30T10:21:21Z">
        <w:r>
          <w:rPr>
            <w:i/>
          </w:rPr>
          <w:t>SidelinkUEInformationNR</w:t>
        </w:r>
      </w:ins>
      <w:ins w:id="45" w:author="ZTE" w:date="2022-09-30T10:21:21Z">
        <w:r>
          <w:rPr/>
          <w:t xml:space="preserve"> message since last entering RRC_CONNECTED state; or</w:t>
        </w:r>
      </w:ins>
    </w:p>
    <w:p>
      <w:pPr>
        <w:pStyle w:val="99"/>
        <w:rPr>
          <w:ins w:id="46" w:author="ZTE" w:date="2022-09-30T10:21:21Z"/>
        </w:rPr>
      </w:pPr>
      <w:ins w:id="47" w:author="ZTE" w:date="2022-09-30T10:21:21Z">
        <w:r>
          <w:rPr/>
          <w:t>4&gt;</w:t>
        </w:r>
      </w:ins>
      <w:ins w:id="48" w:author="ZTE" w:date="2022-09-30T10:21:21Z">
        <w:r>
          <w:rPr/>
          <w:tab/>
        </w:r>
      </w:ins>
      <w:ins w:id="49" w:author="ZTE" w:date="2022-09-30T10:21:21Z">
        <w:r>
          <w:rPr/>
          <w:t xml:space="preserve">if since the last time the UE transmitted a </w:t>
        </w:r>
      </w:ins>
      <w:ins w:id="50" w:author="ZTE" w:date="2022-09-30T10:21:21Z">
        <w:r>
          <w:rPr>
            <w:i/>
          </w:rPr>
          <w:t>SidelinkUEInformationNR</w:t>
        </w:r>
      </w:ins>
      <w:ins w:id="51" w:author="ZTE" w:date="2022-09-30T10:21:21Z">
        <w:r>
          <w:rPr/>
          <w:t xml:space="preserve"> message the UE connected to a PCell not providing </w:t>
        </w:r>
      </w:ins>
      <w:ins w:id="52" w:author="ZTE" w:date="2022-09-30T10:21:21Z">
        <w:r>
          <w:rPr>
            <w:i/>
          </w:rPr>
          <w:t>SIB12</w:t>
        </w:r>
      </w:ins>
      <w:ins w:id="53" w:author="ZTE" w:date="2022-09-30T10:21:21Z">
        <w:r>
          <w:rPr>
            <w:i/>
            <w:lang w:eastAsia="zh-CN"/>
          </w:rPr>
          <w:t xml:space="preserve"> </w:t>
        </w:r>
      </w:ins>
      <w:ins w:id="54" w:author="ZTE" w:date="2022-09-30T10:21:21Z">
        <w:r>
          <w:rPr/>
          <w:t>includ</w:t>
        </w:r>
      </w:ins>
      <w:ins w:id="55" w:author="ZTE" w:date="2022-09-30T10:21:21Z">
        <w:r>
          <w:rPr>
            <w:lang w:eastAsia="zh-CN"/>
          </w:rPr>
          <w:t>ing</w:t>
        </w:r>
      </w:ins>
      <w:ins w:id="56" w:author="ZTE" w:date="2022-09-30T10:21:21Z">
        <w:r>
          <w:rPr/>
          <w:t xml:space="preserve"> </w:t>
        </w:r>
      </w:ins>
      <w:ins w:id="57" w:author="ZTE" w:date="2022-09-30T10:21:21Z">
        <w:r>
          <w:rPr>
            <w:i/>
          </w:rPr>
          <w:t>sl-DRX-ConfigCommonGC-BC</w:t>
        </w:r>
      </w:ins>
      <w:ins w:id="58" w:author="ZTE" w:date="2022-09-30T10:21:21Z">
        <w:r>
          <w:rPr/>
          <w:t>; or</w:t>
        </w:r>
      </w:ins>
    </w:p>
    <w:p>
      <w:pPr>
        <w:pStyle w:val="99"/>
        <w:rPr>
          <w:rFonts w:eastAsiaTheme="minorEastAsia"/>
        </w:rPr>
      </w:pPr>
      <w:ins w:id="59" w:author="ZTE" w:date="2022-09-30T10:21:21Z">
        <w:r>
          <w:rPr/>
          <w:t>4&gt;</w:t>
        </w:r>
      </w:ins>
      <w:ins w:id="60" w:author="ZTE" w:date="2022-09-30T10:21:21Z">
        <w:r>
          <w:rPr/>
          <w:tab/>
        </w:r>
      </w:ins>
      <w:ins w:id="61" w:author="ZTE" w:date="2022-09-30T10:21:21Z">
        <w:r>
          <w:rPr/>
          <w:t xml:space="preserve">if the last transmission of the </w:t>
        </w:r>
      </w:ins>
      <w:ins w:id="62" w:author="ZTE" w:date="2022-09-30T10:21:21Z">
        <w:r>
          <w:rPr>
            <w:i/>
          </w:rPr>
          <w:t>SidelinkUEInformationNR</w:t>
        </w:r>
      </w:ins>
      <w:ins w:id="63" w:author="ZTE" w:date="2022-09-30T10:21:21Z">
        <w:r>
          <w:rPr/>
          <w:t xml:space="preserve"> message did not include</w:t>
        </w:r>
      </w:ins>
      <w:ins w:id="64" w:author="ZTE" w:date="2022-09-30T10:21:21Z">
        <w:r>
          <w:rPr>
            <w:rFonts w:hint="eastAsia"/>
            <w:lang w:val="en-US" w:eastAsia="zh-CN"/>
          </w:rPr>
          <w:t xml:space="preserve"> </w:t>
        </w:r>
      </w:ins>
      <w:ins w:id="65" w:author="ZTE" w:date="2022-09-30T10:21:21Z">
        <w:r>
          <w:rPr>
            <w:rFonts w:hint="eastAsia"/>
            <w:i/>
            <w:iCs/>
          </w:rPr>
          <w:t>sl-DRX-Indication</w:t>
        </w:r>
      </w:ins>
      <w:ins w:id="66" w:author="ZTE" w:date="2022-09-30T10:21:21Z">
        <w:r>
          <w:rPr/>
          <w:t xml:space="preserve">; or if the information carried by </w:t>
        </w:r>
      </w:ins>
      <w:ins w:id="67" w:author="ZTE" w:date="2022-09-30T10:21:21Z">
        <w:r>
          <w:rPr>
            <w:rFonts w:hint="eastAsia"/>
            <w:i/>
            <w:iCs/>
          </w:rPr>
          <w:t>sl-DRX-Indication</w:t>
        </w:r>
      </w:ins>
      <w:ins w:id="68" w:author="ZTE" w:date="2022-09-30T10:21:21Z">
        <w:r>
          <w:rPr>
            <w:rFonts w:hint="eastAsia"/>
            <w:lang w:val="en-US" w:eastAsia="zh-CN"/>
          </w:rPr>
          <w:t xml:space="preserve"> </w:t>
        </w:r>
      </w:ins>
      <w:ins w:id="69" w:author="ZTE" w:date="2022-09-30T10:21:21Z">
        <w:r>
          <w:rPr/>
          <w:t xml:space="preserve">has changed since the last transmission of the </w:t>
        </w:r>
      </w:ins>
      <w:ins w:id="70" w:author="ZTE" w:date="2022-09-30T10:21:21Z">
        <w:r>
          <w:rPr>
            <w:i/>
          </w:rPr>
          <w:t>SidelinkUEInformationNR</w:t>
        </w:r>
      </w:ins>
      <w:ins w:id="71" w:author="ZTE" w:date="2022-09-30T10:21:21Z">
        <w:r>
          <w:rPr/>
          <w:t xml:space="preserve"> message:</w:t>
        </w:r>
      </w:ins>
    </w:p>
    <w:p>
      <w:pPr>
        <w:pStyle w:val="99"/>
        <w:ind w:left="1614" w:leftChars="667" w:hanging="280" w:hangingChars="140"/>
        <w:rPr>
          <w:rFonts w:eastAsiaTheme="minorEastAsia"/>
        </w:rPr>
        <w:pPrChange w:id="72" w:author="ZTE" w:date="2022-09-30T10:27:58Z">
          <w:pPr>
            <w:pStyle w:val="99"/>
          </w:pPr>
        </w:pPrChange>
      </w:pPr>
      <w:del w:id="73" w:author="ZTE" w:date="2022-09-30T10:27:56Z">
        <w:r>
          <w:rPr>
            <w:rFonts w:hint="default" w:eastAsiaTheme="minorEastAsia"/>
            <w:lang w:val="en-US"/>
          </w:rPr>
          <w:delText>4</w:delText>
        </w:r>
      </w:del>
      <w:ins w:id="74" w:author="ZTE" w:date="2022-09-30T10:27:56Z">
        <w:r>
          <w:rPr>
            <w:rFonts w:hint="eastAsia" w:eastAsia="宋体"/>
            <w:lang w:val="en-US" w:eastAsia="zh-CN"/>
          </w:rPr>
          <w:t>5</w:t>
        </w:r>
      </w:ins>
      <w:r>
        <w:rPr>
          <w:rFonts w:eastAsiaTheme="minorEastAsia"/>
        </w:rPr>
        <w:t>&gt;</w:t>
      </w:r>
      <w:r>
        <w:rPr>
          <w:rFonts w:eastAsiaTheme="minorEastAsia"/>
        </w:rPr>
        <w:tab/>
      </w:r>
      <w:r>
        <w:rPr>
          <w:rFonts w:eastAsiaTheme="minorEastAsia"/>
        </w:rPr>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 xml:space="preserve">next </w:t>
      </w:r>
      <w:r>
        <w:rPr>
          <w:sz w:val="32"/>
          <w:lang w:eastAsia="zh-CN"/>
        </w:rPr>
        <w:t>change</w:t>
      </w:r>
    </w:p>
    <w:p>
      <w:pPr>
        <w:pStyle w:val="4"/>
      </w:pPr>
      <w:r>
        <w:t>6.3.</w:t>
      </w:r>
      <w:r>
        <w:rPr>
          <w:lang w:eastAsia="zh-CN"/>
        </w:rPr>
        <w:t>5</w:t>
      </w:r>
      <w:r>
        <w:tab/>
      </w:r>
      <w:r>
        <w:t>Sidelink information elements</w:t>
      </w:r>
      <w:bookmarkEnd w:id="11"/>
      <w:bookmarkEnd w:id="12"/>
    </w:p>
    <w:p>
      <w:pPr>
        <w:pStyle w:val="65"/>
        <w:rPr>
          <w:rFonts w:hint="eastAsia" w:eastAsia="宋体"/>
          <w:lang w:val="en-US" w:eastAsia="zh-CN"/>
        </w:rPr>
      </w:pPr>
      <w:r>
        <w:rPr>
          <w:rFonts w:hint="eastAsia" w:eastAsia="宋体"/>
          <w:lang w:val="en-US" w:eastAsia="zh-CN"/>
        </w:rPr>
        <w:t>&lt;irrelevant text removed&gt;</w:t>
      </w:r>
    </w:p>
    <w:p>
      <w:pPr>
        <w:pStyle w:val="65"/>
        <w:rPr>
          <w:rFonts w:hint="default" w:eastAsia="宋体"/>
          <w:lang w:val="en-US" w:eastAsia="zh-CN"/>
        </w:rPr>
      </w:pPr>
    </w:p>
    <w:p>
      <w:pPr>
        <w:pStyle w:val="5"/>
      </w:pPr>
      <w:bookmarkStart w:id="13" w:name="_Toc60777526"/>
      <w:bookmarkStart w:id="14" w:name="_Toc100930463"/>
      <w:r>
        <w:t>–</w:t>
      </w:r>
      <w:r>
        <w:tab/>
      </w:r>
      <w:r>
        <w:rPr>
          <w:i/>
          <w:iCs/>
        </w:rPr>
        <w:t>SL-CBR-PriorityTxConfigList</w:t>
      </w:r>
      <w:bookmarkEnd w:id="13"/>
      <w:bookmarkEnd w:id="14"/>
    </w:p>
    <w:p>
      <w:r>
        <w:t xml:space="preserve">The IE </w:t>
      </w:r>
      <w:r>
        <w:rPr>
          <w:i/>
        </w:rPr>
        <w:t>SL-CBR-PriorityTxConfigList</w:t>
      </w:r>
      <w:r>
        <w:t xml:space="preserve"> indicates </w:t>
      </w:r>
      <w:r>
        <w:rPr>
          <w:lang w:eastAsia="zh-CN"/>
        </w:rPr>
        <w:t xml:space="preserve">the mapping between </w:t>
      </w:r>
      <w:r>
        <w:t xml:space="preserve">PSSCH </w:t>
      </w:r>
      <w:r>
        <w:rPr>
          <w:lang w:eastAsia="zh-CN"/>
        </w:rPr>
        <w:t>transmission</w:t>
      </w:r>
      <w:r>
        <w:t xml:space="preserve"> parameter </w:t>
      </w:r>
      <w:r>
        <w:rPr>
          <w:lang w:eastAsia="zh-CN"/>
        </w:rPr>
        <w:t>(</w:t>
      </w:r>
      <w:r>
        <w:t>such as MCS, PRB number, retransmission number</w:t>
      </w:r>
      <w:r>
        <w:rPr>
          <w:lang w:eastAsia="zh-CN"/>
        </w:rPr>
        <w:t xml:space="preserve">, CR limit) sets </w:t>
      </w:r>
      <w:r>
        <w:rPr>
          <w:bCs/>
          <w:kern w:val="2"/>
          <w:lang w:eastAsia="zh-CN"/>
        </w:rPr>
        <w:t xml:space="preserve">by using the </w:t>
      </w:r>
      <w:r>
        <w:rPr>
          <w:rFonts w:eastAsia="MS Mincho"/>
          <w:bCs/>
          <w:kern w:val="2"/>
          <w:lang w:eastAsia="en-GB"/>
        </w:rPr>
        <w:t>index</w:t>
      </w:r>
      <w:r>
        <w:rPr>
          <w:bCs/>
          <w:kern w:val="2"/>
          <w:lang w:eastAsia="zh-CN"/>
        </w:rPr>
        <w:t>es</w:t>
      </w:r>
      <w:r>
        <w:rPr>
          <w:rFonts w:eastAsia="MS Mincho"/>
          <w:bCs/>
          <w:kern w:val="2"/>
          <w:lang w:eastAsia="en-GB"/>
        </w:rPr>
        <w:t xml:space="preserve"> of the configuration</w:t>
      </w:r>
      <w:r>
        <w:rPr>
          <w:bCs/>
          <w:kern w:val="2"/>
          <w:lang w:eastAsia="zh-CN"/>
        </w:rPr>
        <w:t>s</w:t>
      </w:r>
      <w:r>
        <w:rPr>
          <w:rFonts w:eastAsia="MS Mincho"/>
          <w:bCs/>
          <w:kern w:val="2"/>
          <w:lang w:eastAsia="en-GB"/>
        </w:rPr>
        <w:t xml:space="preserve"> </w:t>
      </w:r>
      <w:r>
        <w:rPr>
          <w:bCs/>
          <w:kern w:val="2"/>
          <w:lang w:eastAsia="zh-CN"/>
        </w:rPr>
        <w:t>provided</w:t>
      </w:r>
      <w:r>
        <w:rPr>
          <w:rFonts w:eastAsia="MS Mincho"/>
          <w:bCs/>
          <w:kern w:val="2"/>
          <w:lang w:eastAsia="en-GB"/>
        </w:rPr>
        <w:t xml:space="preserve"> in </w:t>
      </w:r>
      <w:r>
        <w:rPr>
          <w:bCs/>
          <w:i/>
          <w:iCs/>
          <w:lang w:eastAsia="zh-CN"/>
        </w:rPr>
        <w:t>sl-CBR-PSSCH-TxConfigList</w:t>
      </w:r>
      <w:r>
        <w:rPr>
          <w:lang w:eastAsia="zh-CN"/>
        </w:rPr>
        <w:t xml:space="preserve">, CBR ranges by an index </w:t>
      </w:r>
      <w:r>
        <w:rPr>
          <w:rFonts w:eastAsia="MS Mincho"/>
          <w:bCs/>
          <w:kern w:val="2"/>
          <w:lang w:eastAsia="en-GB"/>
        </w:rPr>
        <w:t xml:space="preserve">to the entry of the </w:t>
      </w:r>
      <w:r>
        <w:rPr>
          <w:bCs/>
          <w:kern w:val="2"/>
          <w:lang w:eastAsia="zh-CN"/>
        </w:rPr>
        <w:t>CBR range c</w:t>
      </w:r>
      <w:r>
        <w:rPr>
          <w:rFonts w:eastAsia="MS Mincho"/>
          <w:bCs/>
          <w:kern w:val="2"/>
          <w:lang w:eastAsia="en-GB"/>
        </w:rPr>
        <w:t>onfiguration</w:t>
      </w:r>
      <w:r>
        <w:rPr>
          <w:bCs/>
          <w:kern w:val="2"/>
          <w:lang w:eastAsia="zh-CN"/>
        </w:rPr>
        <w:t xml:space="preserve"> </w:t>
      </w:r>
      <w:r>
        <w:rPr>
          <w:rFonts w:eastAsia="MS Mincho"/>
          <w:bCs/>
          <w:kern w:val="2"/>
          <w:lang w:eastAsia="en-GB"/>
        </w:rPr>
        <w:t xml:space="preserve">in </w:t>
      </w:r>
      <w:r>
        <w:rPr>
          <w:rFonts w:eastAsia="MS Mincho"/>
          <w:bCs/>
          <w:i/>
          <w:kern w:val="2"/>
          <w:lang w:eastAsia="en-GB"/>
        </w:rPr>
        <w:t>sl-CBR-RangeConfigList</w:t>
      </w:r>
      <w:r>
        <w:rPr>
          <w:rFonts w:cs="Courier New"/>
          <w:lang w:eastAsia="zh-CN"/>
        </w:rPr>
        <w:t>, and priority ranges</w:t>
      </w:r>
      <w:r>
        <w:t>.</w:t>
      </w:r>
      <w:r>
        <w:rPr>
          <w:lang w:eastAsia="zh-CN"/>
        </w:rPr>
        <w:t xml:space="preserve"> It also indicates the default PSSCH transmission parameters to be used when CBR measurement results are not available, and MCS range for the MCS tables used in the resource pool</w:t>
      </w:r>
      <w:r>
        <w:t>.</w:t>
      </w:r>
    </w:p>
    <w:p>
      <w:pPr>
        <w:pStyle w:val="84"/>
      </w:pPr>
      <w:r>
        <w:rPr>
          <w:i/>
          <w:iCs/>
        </w:rPr>
        <w:t>SL-CBR-PriorityTxConfigList</w:t>
      </w:r>
      <w:r>
        <w:t xml:space="preserve"> information element</w:t>
      </w:r>
    </w:p>
    <w:p>
      <w:pPr>
        <w:pStyle w:val="67"/>
        <w:rPr>
          <w:color w:val="808080"/>
        </w:rPr>
      </w:pPr>
      <w:r>
        <w:rPr>
          <w:color w:val="808080"/>
        </w:rPr>
        <w:t>-- ASN1START</w:t>
      </w:r>
    </w:p>
    <w:p>
      <w:pPr>
        <w:pStyle w:val="67"/>
        <w:rPr>
          <w:color w:val="808080"/>
        </w:rPr>
      </w:pPr>
      <w:r>
        <w:rPr>
          <w:color w:val="808080"/>
        </w:rPr>
        <w:t>-- TAG-SL-CBR-PRIORITYTXCONFIGLIST-START</w:t>
      </w:r>
    </w:p>
    <w:p>
      <w:pPr>
        <w:pStyle w:val="67"/>
      </w:pPr>
    </w:p>
    <w:p>
      <w:pPr>
        <w:pStyle w:val="67"/>
      </w:pPr>
      <w:r>
        <w:t xml:space="preserve">SL-CBR-PriorityTxConfigList-r16 ::= </w:t>
      </w:r>
      <w:r>
        <w:rPr>
          <w:color w:val="993366"/>
        </w:rPr>
        <w:t>SEQUENCE</w:t>
      </w:r>
      <w:r>
        <w:t xml:space="preserve"> (</w:t>
      </w:r>
      <w:r>
        <w:rPr>
          <w:color w:val="993366"/>
        </w:rPr>
        <w:t>SIZE</w:t>
      </w:r>
      <w:r>
        <w:t xml:space="preserve"> (1..8))</w:t>
      </w:r>
      <w:r>
        <w:rPr>
          <w:color w:val="993366"/>
        </w:rPr>
        <w:t xml:space="preserve"> OF</w:t>
      </w:r>
      <w:r>
        <w:t xml:space="preserve"> SL-PriorityTxConfigIndex-r16</w:t>
      </w:r>
    </w:p>
    <w:p>
      <w:pPr>
        <w:pStyle w:val="67"/>
      </w:pPr>
    </w:p>
    <w:p>
      <w:pPr>
        <w:pStyle w:val="67"/>
      </w:pPr>
      <w:r>
        <w:t xml:space="preserve">SL-CBR-PriorityTxConfigList-v1650 ::= </w:t>
      </w:r>
      <w:r>
        <w:rPr>
          <w:color w:val="993366"/>
        </w:rPr>
        <w:t>SEQUENCE</w:t>
      </w:r>
      <w:r>
        <w:t xml:space="preserve"> (</w:t>
      </w:r>
      <w:r>
        <w:rPr>
          <w:color w:val="993366"/>
        </w:rPr>
        <w:t>SIZE</w:t>
      </w:r>
      <w:r>
        <w:t xml:space="preserve"> (1..8))</w:t>
      </w:r>
      <w:r>
        <w:rPr>
          <w:color w:val="993366"/>
        </w:rPr>
        <w:t xml:space="preserve"> OF</w:t>
      </w:r>
      <w:r>
        <w:t xml:space="preserve"> SL-PriorityTxConfigIndex-v1650</w:t>
      </w:r>
    </w:p>
    <w:p>
      <w:pPr>
        <w:pStyle w:val="67"/>
      </w:pPr>
    </w:p>
    <w:p>
      <w:pPr>
        <w:pStyle w:val="67"/>
      </w:pPr>
      <w:r>
        <w:t xml:space="preserve">SL-PriorityTxConfigIndex-r16 ::=    </w:t>
      </w:r>
      <w:r>
        <w:rPr>
          <w:color w:val="993366"/>
        </w:rPr>
        <w:t>SEQUENCE</w:t>
      </w:r>
      <w:r>
        <w:t xml:space="preserve"> {</w:t>
      </w:r>
    </w:p>
    <w:p>
      <w:pPr>
        <w:pStyle w:val="67"/>
        <w:rPr>
          <w:color w:val="808080"/>
        </w:rPr>
      </w:pPr>
      <w:r>
        <w:t xml:space="preserve">    sl-PriorityThreshold-r16             </w:t>
      </w:r>
      <w:r>
        <w:rPr>
          <w:color w:val="993366"/>
        </w:rPr>
        <w:t>INTEGER</w:t>
      </w:r>
      <w:r>
        <w:t xml:space="preserve"> (1..8)                                                   </w:t>
      </w:r>
      <w:r>
        <w:rPr>
          <w:color w:val="993366"/>
        </w:rPr>
        <w:t>OPTIONAL</w:t>
      </w:r>
      <w:r>
        <w:t xml:space="preserve">,    </w:t>
      </w:r>
      <w:r>
        <w:rPr>
          <w:color w:val="808080"/>
        </w:rPr>
        <w:t>-- Need M</w:t>
      </w:r>
    </w:p>
    <w:p>
      <w:pPr>
        <w:pStyle w:val="67"/>
        <w:rPr>
          <w:rFonts w:eastAsia="等线"/>
          <w:color w:val="808080"/>
        </w:rPr>
      </w:pPr>
      <w:r>
        <w:t xml:space="preserve">    </w:t>
      </w:r>
      <w:r>
        <w:rPr>
          <w:rFonts w:eastAsia="等线"/>
        </w:rPr>
        <w:t>sl-DefaultTxConfigIndex-r16</w:t>
      </w:r>
      <w:r>
        <w:t xml:space="preserve">          </w:t>
      </w:r>
      <w:r>
        <w:rPr>
          <w:rFonts w:eastAsia="等线"/>
          <w:color w:val="993366"/>
        </w:rPr>
        <w:t>INTEGER</w:t>
      </w:r>
      <w:r>
        <w:rPr>
          <w:rFonts w:eastAsia="等线"/>
        </w:rPr>
        <w:t xml:space="preserve"> (0..maxCBR-Level-1-r16)</w:t>
      </w:r>
      <w:r>
        <w:t xml:space="preserve">                                  </w:t>
      </w:r>
      <w:r>
        <w:rPr>
          <w:color w:val="993366"/>
        </w:rPr>
        <w:t>OPTIONAL</w:t>
      </w:r>
      <w:r>
        <w:t xml:space="preserve">,    </w:t>
      </w:r>
      <w:r>
        <w:rPr>
          <w:color w:val="808080"/>
        </w:rPr>
        <w:t>-- Need M</w:t>
      </w:r>
    </w:p>
    <w:p>
      <w:pPr>
        <w:pStyle w:val="67"/>
        <w:rPr>
          <w:rFonts w:eastAsia="等线"/>
          <w:color w:val="808080"/>
        </w:rPr>
      </w:pPr>
      <w:r>
        <w:t xml:space="preserve">    </w:t>
      </w:r>
      <w:r>
        <w:rPr>
          <w:rFonts w:eastAsia="等线"/>
        </w:rPr>
        <w:t>sl-CBR-ConfigIndex-r16</w:t>
      </w:r>
      <w:r>
        <w:t xml:space="preserve">               </w:t>
      </w:r>
      <w:r>
        <w:rPr>
          <w:rFonts w:eastAsia="等线"/>
          <w:color w:val="993366"/>
        </w:rPr>
        <w:t>INTEGER</w:t>
      </w:r>
      <w:r>
        <w:rPr>
          <w:rFonts w:eastAsia="等线"/>
        </w:rPr>
        <w:t xml:space="preserve"> (0..maxCBR-Config-1-r16)</w:t>
      </w:r>
      <w:r>
        <w:t xml:space="preserve">                                 </w:t>
      </w:r>
      <w:r>
        <w:rPr>
          <w:color w:val="993366"/>
        </w:rPr>
        <w:t>OPTIONAL</w:t>
      </w:r>
      <w:r>
        <w:t xml:space="preserve">,    </w:t>
      </w:r>
      <w:r>
        <w:rPr>
          <w:color w:val="808080"/>
        </w:rPr>
        <w:t>-- Need M</w:t>
      </w:r>
    </w:p>
    <w:p>
      <w:pPr>
        <w:pStyle w:val="67"/>
        <w:rPr>
          <w:rFonts w:eastAsia="等线"/>
          <w:color w:val="808080"/>
        </w:rPr>
      </w:pPr>
      <w:r>
        <w:t xml:space="preserve">    </w:t>
      </w:r>
      <w:r>
        <w:rPr>
          <w:rFonts w:eastAsia="等线"/>
        </w:rPr>
        <w:t>sl-Tx-ConfigIndexList-r16</w:t>
      </w:r>
      <w: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 maxCBR-Level-r16))</w:t>
      </w:r>
      <w:r>
        <w:rPr>
          <w:rFonts w:eastAsia="等线"/>
          <w:color w:val="993366"/>
        </w:rPr>
        <w:t xml:space="preserve"> OF</w:t>
      </w:r>
      <w:r>
        <w:rPr>
          <w:rFonts w:eastAsia="等线"/>
        </w:rPr>
        <w:t xml:space="preserve"> SL-TxConfigIndex-r16</w:t>
      </w:r>
      <w:r>
        <w:t xml:space="preserve">   </w:t>
      </w:r>
      <w:r>
        <w:rPr>
          <w:color w:val="993366"/>
        </w:rPr>
        <w:t>OPTIONAL</w:t>
      </w:r>
      <w:r>
        <w:t xml:space="preserve">     </w:t>
      </w:r>
      <w:r>
        <w:rPr>
          <w:color w:val="808080"/>
        </w:rPr>
        <w:t>-- Need M</w:t>
      </w:r>
    </w:p>
    <w:p>
      <w:pPr>
        <w:pStyle w:val="67"/>
      </w:pPr>
      <w:r>
        <w:t>}</w:t>
      </w:r>
    </w:p>
    <w:p>
      <w:pPr>
        <w:pStyle w:val="67"/>
      </w:pPr>
    </w:p>
    <w:p>
      <w:pPr>
        <w:pStyle w:val="67"/>
      </w:pPr>
      <w:r>
        <w:t xml:space="preserve">SL-PriorityTxConfigIndex-v1650 ::=  </w:t>
      </w:r>
      <w:r>
        <w:rPr>
          <w:color w:val="993366"/>
        </w:rPr>
        <w:t>SEQUENCE</w:t>
      </w:r>
      <w:r>
        <w:t xml:space="preserve"> {</w:t>
      </w:r>
    </w:p>
    <w:p>
      <w:pPr>
        <w:pStyle w:val="67"/>
        <w:rPr>
          <w:color w:val="808080"/>
        </w:rPr>
      </w:pPr>
      <w:r>
        <w:t xml:space="preserve">    sl-MCS-RangeList-r16                </w:t>
      </w:r>
      <w:r>
        <w:rPr>
          <w:color w:val="993366"/>
        </w:rPr>
        <w:t>SEQUENCE</w:t>
      </w:r>
      <w:r>
        <w:t xml:space="preserve"> (</w:t>
      </w:r>
      <w:r>
        <w:rPr>
          <w:color w:val="993366"/>
        </w:rPr>
        <w:t>SIZE</w:t>
      </w:r>
      <w:r>
        <w:t xml:space="preserve"> (1..maxCBR-Level-r16))</w:t>
      </w:r>
      <w:r>
        <w:rPr>
          <w:color w:val="993366"/>
        </w:rPr>
        <w:t xml:space="preserve"> OF</w:t>
      </w:r>
      <w:r>
        <w:t xml:space="preserve"> SL-MinMaxMCS-List-r16    </w:t>
      </w:r>
      <w:r>
        <w:rPr>
          <w:color w:val="993366"/>
        </w:rPr>
        <w:t>OPTIONAL</w:t>
      </w:r>
      <w:r>
        <w:t xml:space="preserve">     </w:t>
      </w:r>
      <w:r>
        <w:rPr>
          <w:color w:val="808080"/>
        </w:rPr>
        <w:t>-- Need M</w:t>
      </w:r>
    </w:p>
    <w:p>
      <w:pPr>
        <w:pStyle w:val="67"/>
      </w:pPr>
      <w:r>
        <w:t>}</w:t>
      </w:r>
    </w:p>
    <w:p>
      <w:pPr>
        <w:pStyle w:val="67"/>
      </w:pPr>
    </w:p>
    <w:p>
      <w:pPr>
        <w:pStyle w:val="67"/>
      </w:pPr>
      <w:r>
        <w:rPr>
          <w:rFonts w:eastAsia="等线"/>
        </w:rPr>
        <w:t>SL-TxConfigIndex-r16</w:t>
      </w:r>
      <w:r>
        <w:t xml:space="preserve"> ::=            </w:t>
      </w:r>
      <w:r>
        <w:rPr>
          <w:color w:val="993366"/>
        </w:rPr>
        <w:t>INTEGER</w:t>
      </w:r>
      <w:r>
        <w:t xml:space="preserve"> (0..maxTxConfig-1-r16)</w:t>
      </w:r>
    </w:p>
    <w:p>
      <w:pPr>
        <w:pStyle w:val="67"/>
      </w:pPr>
    </w:p>
    <w:p>
      <w:pPr>
        <w:pStyle w:val="67"/>
        <w:rPr>
          <w:color w:val="808080"/>
        </w:rPr>
      </w:pPr>
      <w:r>
        <w:rPr>
          <w:color w:val="808080"/>
        </w:rPr>
        <w:t>-- TAG-SL-CBR-PRIORITYTXCONFIGLIST-STOP</w:t>
      </w:r>
    </w:p>
    <w:p>
      <w:pPr>
        <w:pStyle w:val="67"/>
        <w:rPr>
          <w:color w:val="808080"/>
        </w:rPr>
      </w:pPr>
      <w:r>
        <w:rPr>
          <w:color w:val="808080"/>
        </w:rPr>
        <w:t>-- ASN1STOP</w:t>
      </w:r>
    </w:p>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b w:val="0"/>
                <w:lang w:eastAsia="en-GB"/>
              </w:rPr>
            </w:pPr>
            <w:r>
              <w:rPr>
                <w:i/>
                <w:iCs/>
                <w:lang w:eastAsia="sv-SE"/>
              </w:rPr>
              <w:t>SL-CBR-PriorityTxConfigList</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sl-CBR-ConfigIndex</w:t>
            </w:r>
          </w:p>
          <w:p>
            <w:pPr>
              <w:pStyle w:val="70"/>
              <w:rPr>
                <w:bCs/>
                <w:lang w:eastAsia="en-GB"/>
              </w:rPr>
            </w:pPr>
            <w:r>
              <w:rPr>
                <w:bCs/>
                <w:kern w:val="2"/>
                <w:lang w:eastAsia="en-GB"/>
              </w:rPr>
              <w:t xml:space="preserve">Indicates the CBR ranges to be used by an index to the entry of the CBR range configuration in </w:t>
            </w:r>
            <w:r>
              <w:rPr>
                <w:bCs/>
                <w:i/>
                <w:iCs/>
                <w:kern w:val="2"/>
                <w:lang w:eastAsia="en-GB"/>
              </w:rPr>
              <w:t>sl-CBR-RangeConfigList</w:t>
            </w:r>
            <w:r>
              <w:rPr>
                <w:bCs/>
                <w:kern w:val="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sl-DefaultTxConfigIndex</w:t>
            </w:r>
          </w:p>
          <w:p>
            <w:pPr>
              <w:pStyle w:val="70"/>
              <w:rPr>
                <w:lang w:eastAsia="en-GB"/>
              </w:rPr>
            </w:pPr>
            <w:r>
              <w:rPr>
                <w:rFonts w:cs="Arial"/>
                <w:bCs/>
                <w:kern w:val="2"/>
                <w:lang w:eastAsia="zh-CN"/>
              </w:rPr>
              <w:t xml:space="preserve">Indicates the </w:t>
            </w:r>
            <w:r>
              <w:rPr>
                <w:rFonts w:cs="Arial"/>
                <w:lang w:eastAsia="sv-SE"/>
              </w:rPr>
              <w:t xml:space="preserve">PSSCH </w:t>
            </w:r>
            <w:r>
              <w:rPr>
                <w:rFonts w:cs="Arial"/>
                <w:lang w:eastAsia="zh-CN"/>
              </w:rPr>
              <w:t>transmission</w:t>
            </w:r>
            <w:r>
              <w:rPr>
                <w:rFonts w:cs="Arial"/>
                <w:lang w:eastAsia="sv-SE"/>
              </w:rPr>
              <w:t xml:space="preserve"> parameters to be used by the UEs which do not have available CBR measurement results</w:t>
            </w:r>
            <w:r>
              <w:rPr>
                <w:rFonts w:cs="Arial"/>
                <w:bCs/>
                <w:kern w:val="2"/>
                <w:lang w:eastAsia="zh-CN"/>
              </w:rPr>
              <w:t>, by means of an index to the corresponding entry in</w:t>
            </w:r>
            <w:r>
              <w:rPr>
                <w:rFonts w:cs="Arial"/>
                <w:bCs/>
                <w:i/>
                <w:iCs/>
                <w:kern w:val="2"/>
                <w:lang w:eastAsia="zh-CN"/>
              </w:rPr>
              <w:t xml:space="preserve"> </w:t>
            </w:r>
            <w:r>
              <w:rPr>
                <w:rFonts w:cs="Arial"/>
                <w:i/>
                <w:iCs/>
                <w:lang w:eastAsia="sv-SE"/>
              </w:rPr>
              <w:t>sl-Tx-ConfigIndexList</w:t>
            </w:r>
            <w:r>
              <w:rPr>
                <w:rFonts w:cs="Arial"/>
                <w:bCs/>
                <w:kern w:val="2"/>
                <w:lang w:eastAsia="zh-CN"/>
              </w:rPr>
              <w:t xml:space="preserve">. Value 0 indicates the first entry in </w:t>
            </w:r>
            <w:r>
              <w:rPr>
                <w:rFonts w:cs="Arial"/>
                <w:i/>
                <w:iCs/>
                <w:lang w:eastAsia="sv-SE"/>
              </w:rPr>
              <w:t>sl-Tx-ConfigIndexList</w:t>
            </w:r>
            <w:r>
              <w:rPr>
                <w:rFonts w:cs="Arial"/>
                <w:bCs/>
                <w:kern w:val="2"/>
                <w:lang w:eastAsia="zh-CN"/>
              </w:rPr>
              <w:t xml:space="preserve">. The field is ignored if the UE has available </w:t>
            </w:r>
            <w:r>
              <w:rPr>
                <w:rFonts w:cs="Arial"/>
                <w:lang w:eastAsia="sv-SE"/>
              </w:rPr>
              <w:t>CBR measurement results.</w:t>
            </w:r>
            <w:ins w:id="75" w:author="ZTE" w:date="2022-09-29T14:14:57Z">
              <w:r>
                <w:rPr>
                  <w:rFonts w:hint="eastAsia" w:eastAsia="宋体" w:cs="Arial"/>
                  <w:lang w:val="en-US" w:eastAsia="zh-CN"/>
                </w:rPr>
                <w:t>Th</w:t>
              </w:r>
            </w:ins>
            <w:ins w:id="76" w:author="ZTE" w:date="2022-09-30T14:55:48Z">
              <w:r>
                <w:rPr>
                  <w:rFonts w:hint="eastAsia" w:eastAsia="宋体" w:cs="Arial"/>
                  <w:lang w:val="en-US" w:eastAsia="zh-CN"/>
                </w:rPr>
                <w:t>is</w:t>
              </w:r>
            </w:ins>
            <w:ins w:id="77" w:author="ZTE" w:date="2022-09-29T14:14:57Z">
              <w:r>
                <w:rPr>
                  <w:rFonts w:hint="eastAsia" w:eastAsia="宋体" w:cs="Arial"/>
                  <w:lang w:val="en-US" w:eastAsia="zh-CN"/>
                </w:rPr>
                <w:t xml:space="preserve"> field is used when full sensing is used. </w:t>
              </w:r>
            </w:ins>
            <w:ins w:id="78" w:author="ZTE" w:date="2022-09-29T14:14:57Z">
              <w:r>
                <w:rPr>
                  <w:rFonts w:hint="eastAsia" w:cs="Arial"/>
                  <w:lang w:val="en-US" w:eastAsia="zh-CN"/>
                </w:rPr>
                <w:t>Th</w:t>
              </w:r>
            </w:ins>
            <w:ins w:id="79" w:author="ZTE" w:date="2022-09-30T14:55:58Z">
              <w:r>
                <w:rPr>
                  <w:rFonts w:hint="eastAsia" w:cs="Arial"/>
                  <w:lang w:val="en-US" w:eastAsia="zh-CN"/>
                </w:rPr>
                <w:t>i</w:t>
              </w:r>
            </w:ins>
            <w:ins w:id="80" w:author="ZTE" w:date="2022-09-30T14:55:59Z">
              <w:r>
                <w:rPr>
                  <w:rFonts w:hint="eastAsia" w:cs="Arial"/>
                  <w:lang w:val="en-US" w:eastAsia="zh-CN"/>
                </w:rPr>
                <w:t>s</w:t>
              </w:r>
            </w:ins>
            <w:ins w:id="81" w:author="ZTE" w:date="2022-09-29T14:14:57Z">
              <w:r>
                <w:rPr>
                  <w:rFonts w:hint="eastAsia" w:cs="Arial"/>
                  <w:lang w:val="en-US" w:eastAsia="zh-CN"/>
                </w:rPr>
                <w:t xml:space="preserve"> field is used when </w:t>
              </w:r>
            </w:ins>
            <w:ins w:id="82" w:author="ZTE" w:date="2022-09-29T14:14:57Z">
              <w:r>
                <w:rPr>
                  <w:rFonts w:ascii="Arial" w:hAnsi="Arial" w:cs="Arial"/>
                  <w:i/>
                  <w:lang w:eastAsia="zh-CN"/>
                </w:rPr>
                <w:t xml:space="preserve">defaultCbrPartialSensing </w:t>
              </w:r>
            </w:ins>
            <w:ins w:id="83" w:author="ZTE" w:date="2022-09-29T14:14:57Z">
              <w:r>
                <w:rPr>
                  <w:rFonts w:hint="eastAsia" w:cs="Arial"/>
                  <w:lang w:val="en-US" w:eastAsia="zh-CN"/>
                </w:rPr>
                <w:t>is not configured and partial sensing is used. Th</w:t>
              </w:r>
            </w:ins>
            <w:ins w:id="84" w:author="ZTE" w:date="2022-09-30T14:56:05Z">
              <w:r>
                <w:rPr>
                  <w:rFonts w:hint="eastAsia" w:cs="Arial"/>
                  <w:lang w:val="en-US" w:eastAsia="zh-CN"/>
                </w:rPr>
                <w:t>is</w:t>
              </w:r>
            </w:ins>
            <w:ins w:id="85" w:author="ZTE" w:date="2022-09-29T14:14:57Z">
              <w:r>
                <w:rPr>
                  <w:rFonts w:hint="eastAsia" w:cs="Arial"/>
                  <w:lang w:val="en-US" w:eastAsia="zh-CN"/>
                </w:rPr>
                <w:t xml:space="preserve"> field is used when </w:t>
              </w:r>
            </w:ins>
            <w:ins w:id="86" w:author="ZTE" w:date="2022-09-29T14:14:57Z">
              <w:r>
                <w:rPr>
                  <w:rFonts w:ascii="Arial" w:hAnsi="Arial" w:cs="Arial"/>
                  <w:i/>
                  <w:lang w:eastAsia="zh-CN"/>
                </w:rPr>
                <w:t xml:space="preserve">defaultCbrRandomSelection </w:t>
              </w:r>
            </w:ins>
            <w:ins w:id="87" w:author="ZTE" w:date="2022-09-29T14:14:57Z">
              <w:r>
                <w:rPr>
                  <w:rFonts w:hint="eastAsia" w:cs="Arial"/>
                  <w:lang w:val="en-US" w:eastAsia="zh-CN"/>
                </w:rPr>
                <w:t>is not configured and random selection is used.</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sl-MCS-RangeList</w:t>
            </w:r>
          </w:p>
          <w:p>
            <w:pPr>
              <w:pStyle w:val="70"/>
              <w:rPr>
                <w:rFonts w:cs="Arial"/>
                <w:lang w:eastAsia="en-GB"/>
              </w:rPr>
            </w:pPr>
            <w:r>
              <w:rPr>
                <w:rFonts w:cs="Arial"/>
                <w:kern w:val="2"/>
                <w:lang w:eastAsia="zh-CN"/>
              </w:rPr>
              <w:t>Indicates the minimum MCS value and maximum MCS value for the associated MCS table(s).</w:t>
            </w:r>
            <w:r>
              <w:t xml:space="preserve"> </w:t>
            </w:r>
            <w:r>
              <w:rPr>
                <w:rFonts w:cs="Arial"/>
                <w:kern w:val="2"/>
                <w:lang w:eastAsia="zh-CN"/>
              </w:rPr>
              <w:t>UE shall ignore the minimum MCS value and maximum MCS value</w:t>
            </w:r>
            <w:r>
              <w:rPr>
                <w:rFonts w:eastAsia="等线" w:cs="Arial"/>
                <w:lang w:eastAsia="zh-CN"/>
              </w:rPr>
              <w:t xml:space="preserve"> used for </w:t>
            </w:r>
            <w:r>
              <w:rPr>
                <w:rFonts w:cs="Arial"/>
                <w:kern w:val="2"/>
                <w:lang w:eastAsia="en-GB"/>
              </w:rPr>
              <w:t>table</w:t>
            </w:r>
            <w:r>
              <w:rPr>
                <w:rFonts w:eastAsia="等线" w:cs="Arial"/>
                <w:lang w:eastAsia="zh-CN"/>
              </w:rPr>
              <w:t xml:space="preserve"> of </w:t>
            </w:r>
            <w:r>
              <w:rPr>
                <w:rFonts w:cs="Arial"/>
                <w:kern w:val="2"/>
                <w:lang w:eastAsia="en-GB"/>
              </w:rPr>
              <w:t>64QAM indicated in</w:t>
            </w:r>
            <w:r>
              <w:rPr>
                <w:rFonts w:eastAsia="等线" w:cs="Arial"/>
                <w:lang w:eastAsia="zh-CN"/>
              </w:rPr>
              <w:t xml:space="preserve"> </w:t>
            </w:r>
            <w:r>
              <w:rPr>
                <w:rFonts w:eastAsia="等线" w:cs="Arial"/>
                <w:i/>
                <w:iCs/>
                <w:lang w:eastAsia="zh-CN"/>
              </w:rPr>
              <w:t>SL-CBR-PriorityTxConfigList-r16</w:t>
            </w:r>
            <w:r>
              <w:rPr>
                <w:rFonts w:cs="Arial"/>
                <w:kern w:val="2"/>
                <w:lang w:eastAsia="en-GB"/>
              </w:rPr>
              <w:t xml:space="preserve"> if </w:t>
            </w:r>
            <w:r>
              <w:rPr>
                <w:rFonts w:eastAsia="等线" w:cs="Arial"/>
                <w:i/>
                <w:iCs/>
                <w:lang w:eastAsia="zh-CN"/>
              </w:rPr>
              <w:t>SL-CBR-PriorityTxConfigList-v1650</w:t>
            </w:r>
            <w:r>
              <w:rPr>
                <w:rFonts w:eastAsia="等线" w:cs="Arial"/>
                <w:lang w:eastAsia="zh-CN"/>
              </w:rPr>
              <w:t xml:space="preserve"> is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sl-PriorityThreshold</w:t>
            </w:r>
          </w:p>
          <w:p>
            <w:pPr>
              <w:pStyle w:val="70"/>
              <w:rPr>
                <w:lang w:eastAsia="en-GB"/>
              </w:rPr>
            </w:pPr>
            <w:r>
              <w:rPr>
                <w:lang w:eastAsia="en-GB"/>
              </w:rPr>
              <w:t xml:space="preserve">Indicates the upper bound of priority range which is associated with the configurations in </w:t>
            </w:r>
            <w:r>
              <w:rPr>
                <w:i/>
                <w:iCs/>
                <w:lang w:eastAsia="en-GB"/>
              </w:rPr>
              <w:t>sl-CBR-ConfigIndex</w:t>
            </w:r>
            <w:r>
              <w:rPr>
                <w:lang w:eastAsia="en-GB"/>
              </w:rPr>
              <w:t xml:space="preserve"> and in </w:t>
            </w:r>
            <w:r>
              <w:rPr>
                <w:i/>
                <w:iCs/>
                <w:lang w:eastAsia="en-GB"/>
              </w:rPr>
              <w:t>sl-Tx-ConfigIndexList</w:t>
            </w:r>
            <w:r>
              <w:rPr>
                <w:lang w:eastAsia="en-GB"/>
              </w:rPr>
              <w:t xml:space="preserve">. The upper bounds of the priority ranges are configured in ascending order for consecutive entries of </w:t>
            </w:r>
            <w:r>
              <w:rPr>
                <w:i/>
                <w:iCs/>
                <w:lang w:eastAsia="en-GB"/>
              </w:rPr>
              <w:t>SL-PriorityTxConfigIndex</w:t>
            </w:r>
            <w:r>
              <w:rPr>
                <w:lang w:eastAsia="en-GB"/>
              </w:rPr>
              <w:t xml:space="preserve"> in </w:t>
            </w:r>
            <w:r>
              <w:rPr>
                <w:i/>
                <w:iCs/>
                <w:lang w:eastAsia="en-GB"/>
              </w:rPr>
              <w:t>SL-CBR-PriorityTxConfigList</w:t>
            </w:r>
            <w:r>
              <w:rPr>
                <w:lang w:eastAsia="en-GB"/>
              </w:rPr>
              <w:t>. For the first entry of S</w:t>
            </w:r>
            <w:r>
              <w:rPr>
                <w:i/>
                <w:iCs/>
                <w:lang w:eastAsia="en-GB"/>
              </w:rPr>
              <w:t>L-PriorityTxConfigIndex</w:t>
            </w:r>
            <w:r>
              <w:rPr>
                <w:lang w:eastAsia="en-GB"/>
              </w:rPr>
              <w:t>, the lower bound of the priority range is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SL-CBR-PriorityTxConfigList-v1650</w:t>
            </w:r>
          </w:p>
          <w:p>
            <w:pPr>
              <w:pStyle w:val="70"/>
              <w:rPr>
                <w:lang w:eastAsia="en-GB"/>
              </w:rPr>
            </w:pPr>
            <w:r>
              <w:rPr>
                <w:lang w:eastAsia="en-GB"/>
              </w:rPr>
              <w:t xml:space="preserve">If included, it includes the same number of entries, and listed in the same order, as in </w:t>
            </w:r>
            <w:r>
              <w:rPr>
                <w:i/>
                <w:iCs/>
                <w:lang w:eastAsia="en-GB"/>
              </w:rPr>
              <w:t>SL-CBR-PriorityTxConfigList-r16</w:t>
            </w:r>
            <w:r>
              <w:rPr>
                <w:lang w:eastAsia="en-GB"/>
              </w:rPr>
              <w:t>.</w:t>
            </w:r>
          </w:p>
        </w:tc>
      </w:tr>
    </w:tbl>
    <w:p>
      <w:pPr>
        <w:pStyle w:val="65"/>
        <w:rPr>
          <w:rFonts w:hint="eastAsia" w:eastAsia="宋体"/>
          <w:lang w:val="en-US" w:eastAsia="zh-CN"/>
        </w:rPr>
      </w:pPr>
    </w:p>
    <w:p>
      <w:pPr>
        <w:pStyle w:val="5"/>
      </w:pPr>
      <w:bookmarkStart w:id="15" w:name="_Toc100930484"/>
      <w:r>
        <w:t>–</w:t>
      </w:r>
      <w:r>
        <w:tab/>
      </w:r>
      <w:r>
        <w:rPr>
          <w:i/>
          <w:iCs/>
        </w:rPr>
        <w:t>SL-PBPS-CPS-Config</w:t>
      </w:r>
      <w:bookmarkEnd w:id="15"/>
    </w:p>
    <w:p>
      <w:r>
        <w:t>The IE</w:t>
      </w:r>
      <w:r>
        <w:rPr>
          <w:i/>
        </w:rPr>
        <w:t xml:space="preserve"> SL-PBPS-CPS-Config</w:t>
      </w:r>
      <w:r>
        <w:rPr>
          <w:iCs/>
        </w:rPr>
        <w:t xml:space="preserve"> specifies the operation information for a resource pool which can be (pre-)configured to enable full sensing only, partial sensing only, random resource selection only, or any combination(s) thereof</w:t>
      </w:r>
      <w:r>
        <w:t>.</w:t>
      </w:r>
    </w:p>
    <w:p>
      <w:pPr>
        <w:pStyle w:val="84"/>
      </w:pPr>
      <w:r>
        <w:rPr>
          <w:i/>
        </w:rPr>
        <w:t xml:space="preserve">SL-PBPS-CPS-Config </w:t>
      </w:r>
      <w:r>
        <w:t>information element</w:t>
      </w:r>
    </w:p>
    <w:p>
      <w:pPr>
        <w:pStyle w:val="67"/>
        <w:rPr>
          <w:color w:val="808080"/>
        </w:rPr>
      </w:pPr>
      <w:r>
        <w:rPr>
          <w:color w:val="808080"/>
        </w:rPr>
        <w:t>-- ASN1START</w:t>
      </w:r>
    </w:p>
    <w:p>
      <w:pPr>
        <w:pStyle w:val="67"/>
        <w:rPr>
          <w:color w:val="808080"/>
        </w:rPr>
      </w:pPr>
      <w:r>
        <w:rPr>
          <w:color w:val="808080"/>
        </w:rPr>
        <w:t>-- TAG-SL-PBPS-CPS-CONFIG-START</w:t>
      </w:r>
    </w:p>
    <w:p>
      <w:pPr>
        <w:pStyle w:val="67"/>
      </w:pPr>
    </w:p>
    <w:p>
      <w:pPr>
        <w:pStyle w:val="67"/>
      </w:pPr>
      <w:r>
        <w:t xml:space="preserve">SL-PBPS-CPS-Config-r17 ::=                </w:t>
      </w:r>
      <w:r>
        <w:rPr>
          <w:color w:val="993366"/>
        </w:rPr>
        <w:t>SEQUENCE</w:t>
      </w:r>
      <w:r>
        <w:t xml:space="preserve"> {</w:t>
      </w:r>
    </w:p>
    <w:p>
      <w:pPr>
        <w:pStyle w:val="67"/>
        <w:rPr>
          <w:color w:val="808080"/>
        </w:rPr>
      </w:pPr>
      <w:r>
        <w:t xml:space="preserve">sl-AllowedResourceSelectionConfig-r17     </w:t>
      </w:r>
      <w:r>
        <w:rPr>
          <w:color w:val="993366"/>
        </w:rPr>
        <w:t>ENUMERATED</w:t>
      </w:r>
      <w:r>
        <w:t xml:space="preserve"> {c1, c2, c3, c4, c5, c6, c7}                             </w:t>
      </w:r>
      <w:r>
        <w:rPr>
          <w:color w:val="993366"/>
        </w:rPr>
        <w:t>OPTIONAL</w:t>
      </w:r>
      <w:r>
        <w:t xml:space="preserve">,   </w:t>
      </w:r>
      <w:r>
        <w:rPr>
          <w:color w:val="808080"/>
        </w:rPr>
        <w:t>-- Need M</w:t>
      </w:r>
    </w:p>
    <w:p>
      <w:pPr>
        <w:pStyle w:val="67"/>
        <w:rPr>
          <w:color w:val="808080"/>
        </w:rPr>
      </w:pPr>
      <w:r>
        <w:t xml:space="preserve">sl-MinNumCandidateSlotsPeriodic-r17       </w:t>
      </w:r>
      <w:r>
        <w:rPr>
          <w:color w:val="993366"/>
        </w:rPr>
        <w:t>INTEGER</w:t>
      </w:r>
      <w:r>
        <w:t xml:space="preserve"> (1..32)                                                     </w:t>
      </w:r>
      <w:r>
        <w:rPr>
          <w:color w:val="993366"/>
        </w:rPr>
        <w:t>OPTIONAL</w:t>
      </w:r>
      <w:r>
        <w:t xml:space="preserve">,   </w:t>
      </w:r>
      <w:r>
        <w:rPr>
          <w:color w:val="808080"/>
        </w:rPr>
        <w:t>-- Need M</w:t>
      </w:r>
    </w:p>
    <w:p>
      <w:pPr>
        <w:pStyle w:val="67"/>
        <w:rPr>
          <w:color w:val="808080"/>
        </w:rPr>
      </w:pPr>
      <w:r>
        <w:t xml:space="preserve">sl-PBPS-OccasionReservePeriodList-r17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(1..16)                          </w:t>
      </w:r>
      <w:r>
        <w:rPr>
          <w:color w:val="993366"/>
        </w:rPr>
        <w:t>OPTIONAL</w:t>
      </w:r>
      <w:r>
        <w:t xml:space="preserve">,   </w:t>
      </w:r>
      <w:r>
        <w:rPr>
          <w:color w:val="808080"/>
        </w:rPr>
        <w:t>-- Need M</w:t>
      </w:r>
    </w:p>
    <w:p>
      <w:pPr>
        <w:pStyle w:val="67"/>
        <w:rPr>
          <w:color w:val="808080"/>
        </w:rPr>
      </w:pPr>
      <w:r>
        <w:t xml:space="preserve">sl-Additional-PBPS-Occasion-r17           </w:t>
      </w:r>
      <w:r>
        <w:rPr>
          <w:color w:val="993366"/>
        </w:rPr>
        <w:t>ENUMERATED</w:t>
      </w:r>
      <w:r>
        <w:t xml:space="preserve"> { monitored }                                            </w:t>
      </w:r>
      <w:r>
        <w:rPr>
          <w:color w:val="993366"/>
        </w:rPr>
        <w:t>OPTIONAL</w:t>
      </w:r>
      <w:r>
        <w:t xml:space="preserve">,   </w:t>
      </w:r>
      <w:r>
        <w:rPr>
          <w:color w:val="808080"/>
        </w:rPr>
        <w:t>-- Need M</w:t>
      </w:r>
    </w:p>
    <w:p>
      <w:pPr>
        <w:pStyle w:val="67"/>
        <w:rPr>
          <w:color w:val="808080"/>
        </w:rPr>
      </w:pPr>
      <w:r>
        <w:t xml:space="preserve">sl-CPS-WindowPeriodic-r17                 </w:t>
      </w:r>
      <w:r>
        <w:rPr>
          <w:color w:val="993366"/>
        </w:rPr>
        <w:t>INTEGER</w:t>
      </w:r>
      <w:r>
        <w:t xml:space="preserve"> (5..30)                                                     </w:t>
      </w:r>
      <w:r>
        <w:rPr>
          <w:color w:val="993366"/>
        </w:rPr>
        <w:t>OPTIONAL</w:t>
      </w:r>
      <w:r>
        <w:t xml:space="preserve">,   </w:t>
      </w:r>
      <w:r>
        <w:rPr>
          <w:color w:val="808080"/>
        </w:rPr>
        <w:t>-- Need M</w:t>
      </w:r>
    </w:p>
    <w:p>
      <w:pPr>
        <w:pStyle w:val="67"/>
        <w:rPr>
          <w:color w:val="808080"/>
        </w:rPr>
      </w:pPr>
      <w:r>
        <w:t xml:space="preserve">sl-MinNumCandidateSlotsAperiodic-r17      </w:t>
      </w:r>
      <w:r>
        <w:rPr>
          <w:color w:val="993366"/>
        </w:rPr>
        <w:t>INTEGER</w:t>
      </w:r>
      <w:r>
        <w:t xml:space="preserve"> (1..32)                                                     </w:t>
      </w:r>
      <w:r>
        <w:rPr>
          <w:color w:val="993366"/>
        </w:rPr>
        <w:t>OPTIONAL</w:t>
      </w:r>
      <w:r>
        <w:t xml:space="preserve">,   </w:t>
      </w:r>
      <w:r>
        <w:rPr>
          <w:color w:val="808080"/>
        </w:rPr>
        <w:t>-- Need M</w:t>
      </w:r>
    </w:p>
    <w:p>
      <w:pPr>
        <w:pStyle w:val="67"/>
        <w:rPr>
          <w:color w:val="808080"/>
        </w:rPr>
      </w:pPr>
      <w:r>
        <w:t xml:space="preserve">sl-MinNumRssiMeasurementSlots-r17         </w:t>
      </w:r>
      <w:r>
        <w:rPr>
          <w:color w:val="993366"/>
        </w:rPr>
        <w:t>INTEGER</w:t>
      </w:r>
      <w:r>
        <w:t xml:space="preserve"> (1..800)                                                    </w:t>
      </w:r>
      <w:r>
        <w:rPr>
          <w:color w:val="993366"/>
        </w:rPr>
        <w:t>OPTIONAL</w:t>
      </w:r>
      <w:r>
        <w:t xml:space="preserve">,   </w:t>
      </w:r>
      <w:r>
        <w:rPr>
          <w:color w:val="808080"/>
        </w:rPr>
        <w:t>-- Need M</w:t>
      </w:r>
    </w:p>
    <w:p>
      <w:pPr>
        <w:pStyle w:val="67"/>
        <w:rPr>
          <w:color w:val="808080"/>
        </w:rPr>
      </w:pPr>
      <w:r>
        <w:t xml:space="preserve">sl-DefaultCBR-RandomSelection-r17         </w:t>
      </w:r>
      <w:r>
        <w:rPr>
          <w:color w:val="993366"/>
        </w:rPr>
        <w:t>INTEGER</w:t>
      </w:r>
      <w:r>
        <w:t xml:space="preserve"> (0..100)                                                    </w:t>
      </w:r>
      <w:r>
        <w:rPr>
          <w:color w:val="993366"/>
        </w:rPr>
        <w:t>OPTIONAL</w:t>
      </w:r>
      <w:r>
        <w:t xml:space="preserve">,   </w:t>
      </w:r>
      <w:r>
        <w:rPr>
          <w:color w:val="808080"/>
        </w:rPr>
        <w:t>-- Need M</w:t>
      </w:r>
    </w:p>
    <w:p>
      <w:pPr>
        <w:pStyle w:val="67"/>
        <w:rPr>
          <w:color w:val="808080"/>
        </w:rPr>
      </w:pPr>
      <w:r>
        <w:t xml:space="preserve">sl-DefaultCBR-PartialSensing-r17          </w:t>
      </w:r>
      <w:r>
        <w:rPr>
          <w:color w:val="993366"/>
        </w:rPr>
        <w:t>INTEGER</w:t>
      </w:r>
      <w:r>
        <w:t xml:space="preserve"> (0..100)                                                    </w:t>
      </w:r>
      <w:r>
        <w:rPr>
          <w:color w:val="993366"/>
        </w:rPr>
        <w:t>OPTIONAL</w:t>
      </w:r>
      <w:r>
        <w:t xml:space="preserve">,   </w:t>
      </w:r>
      <w:r>
        <w:rPr>
          <w:color w:val="808080"/>
        </w:rPr>
        <w:t>-- Need M</w:t>
      </w:r>
    </w:p>
    <w:p>
      <w:pPr>
        <w:pStyle w:val="67"/>
        <w:rPr>
          <w:color w:val="808080"/>
        </w:rPr>
      </w:pPr>
      <w:r>
        <w:t xml:space="preserve">sl-CPS-WindowAperiodic-r17                </w:t>
      </w:r>
      <w:r>
        <w:rPr>
          <w:color w:val="993366"/>
        </w:rPr>
        <w:t>INTEGER</w:t>
      </w:r>
      <w:r>
        <w:t xml:space="preserve"> (0..30)                                                     </w:t>
      </w:r>
      <w:r>
        <w:rPr>
          <w:color w:val="993366"/>
        </w:rPr>
        <w:t>OPTIONAL</w:t>
      </w:r>
      <w:r>
        <w:t xml:space="preserve">,   </w:t>
      </w:r>
      <w:r>
        <w:rPr>
          <w:color w:val="808080"/>
        </w:rPr>
        <w:t>-- Need M</w:t>
      </w:r>
    </w:p>
    <w:p>
      <w:pPr>
        <w:pStyle w:val="67"/>
        <w:rPr>
          <w:color w:val="808080"/>
        </w:rPr>
      </w:pPr>
      <w:r>
        <w:t xml:space="preserve">sl-PartialSensingInactiveTime-r17         </w:t>
      </w:r>
      <w:r>
        <w:rPr>
          <w:color w:val="993366"/>
        </w:rPr>
        <w:t>ENUMERATED</w:t>
      </w:r>
      <w:r>
        <w:t xml:space="preserve"> { enabled, disabled }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rPr>
          <w:color w:val="808080"/>
        </w:rPr>
      </w:pPr>
      <w:r>
        <w:rPr>
          <w:color w:val="808080"/>
        </w:rPr>
        <w:t>-- TAG-SL-PBPS-CPS-CONFIG-STOP</w:t>
      </w:r>
    </w:p>
    <w:p>
      <w:pPr>
        <w:pStyle w:val="67"/>
        <w:rPr>
          <w:color w:val="808080"/>
        </w:rPr>
      </w:pPr>
      <w:r>
        <w:rPr>
          <w:color w:val="808080"/>
        </w:rPr>
        <w:t>-- ASN1STOP</w:t>
      </w:r>
    </w:p>
    <w:p>
      <w:pPr>
        <w:rPr>
          <w:rFonts w:eastAsia="MS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SL-PBPS-CPS-Config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sl-Additional-PBPS-Occasion</w:t>
            </w:r>
          </w:p>
          <w:p>
            <w:pPr>
              <w:pStyle w:val="70"/>
              <w:rPr>
                <w:lang w:eastAsia="en-GB"/>
              </w:rPr>
            </w:pPr>
            <w:r>
              <w:rPr>
                <w:lang w:eastAsia="en-GB"/>
              </w:rPr>
              <w:t>Indicates that UE additionally monitors periodic sensing occasions that correspond to a set of values.</w:t>
            </w:r>
            <w:r>
              <w:t xml:space="preserve"> </w:t>
            </w:r>
            <w:r>
              <w:rPr>
                <w:lang w:eastAsia="en-GB"/>
              </w:rPr>
              <w:t>(see TS 38.214 [19], clause 8.1.4).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sl-AllowedResourceSelectionConfig</w:t>
            </w:r>
          </w:p>
          <w:p>
            <w:pPr>
              <w:pStyle w:val="70"/>
              <w:rPr>
                <w:lang w:eastAsia="en-GB"/>
              </w:rPr>
            </w:pPr>
            <w:r>
              <w:rPr>
                <w:lang w:eastAsia="en-GB"/>
              </w:rPr>
              <w:t>Indicates the allowed resource selection mechanism(s), i.e. full sensing only, partial sensing only, random resource selection only, or any combination(s) thereof. (see TS 38.214 [19], clause 8.1.4). Only c1, c4 , c5 or c7 can be configured for a Rel-16 resource pool.</w:t>
            </w:r>
          </w:p>
          <w:p>
            <w:pPr>
              <w:pStyle w:val="70"/>
              <w:rPr>
                <w:lang w:eastAsia="en-GB"/>
              </w:rPr>
            </w:pPr>
            <w:r>
              <w:rPr>
                <w:lang w:eastAsia="en-GB"/>
              </w:rPr>
              <w:t>c1: only full sensing allowed</w:t>
            </w:r>
          </w:p>
          <w:p>
            <w:pPr>
              <w:pStyle w:val="70"/>
              <w:rPr>
                <w:lang w:eastAsia="en-GB"/>
              </w:rPr>
            </w:pPr>
            <w:r>
              <w:rPr>
                <w:lang w:eastAsia="en-GB"/>
              </w:rPr>
              <w:t>c2: only partial sensing allowed</w:t>
            </w:r>
          </w:p>
          <w:p>
            <w:pPr>
              <w:pStyle w:val="70"/>
              <w:rPr>
                <w:lang w:eastAsia="en-GB"/>
              </w:rPr>
            </w:pPr>
            <w:r>
              <w:rPr>
                <w:lang w:eastAsia="en-GB"/>
              </w:rPr>
              <w:t>c3: only random selection allowed</w:t>
            </w:r>
          </w:p>
          <w:p>
            <w:pPr>
              <w:pStyle w:val="70"/>
              <w:rPr>
                <w:lang w:eastAsia="en-GB"/>
              </w:rPr>
            </w:pPr>
            <w:r>
              <w:rPr>
                <w:lang w:eastAsia="en-GB"/>
              </w:rPr>
              <w:t>c4: full sensing+random selection allowed</w:t>
            </w:r>
          </w:p>
          <w:p>
            <w:pPr>
              <w:pStyle w:val="70"/>
              <w:rPr>
                <w:lang w:eastAsia="en-GB"/>
              </w:rPr>
            </w:pPr>
            <w:r>
              <w:rPr>
                <w:lang w:eastAsia="en-GB"/>
              </w:rPr>
              <w:t>c5: full sensing+ partial sensing allowed</w:t>
            </w:r>
          </w:p>
          <w:p>
            <w:pPr>
              <w:pStyle w:val="70"/>
              <w:rPr>
                <w:lang w:eastAsia="en-GB"/>
              </w:rPr>
            </w:pPr>
            <w:r>
              <w:rPr>
                <w:lang w:eastAsia="en-GB"/>
              </w:rPr>
              <w:t>c6: partial sensing + random selection allowed</w:t>
            </w:r>
          </w:p>
          <w:p>
            <w:pPr>
              <w:pStyle w:val="70"/>
              <w:rPr>
                <w:lang w:eastAsia="en-GB"/>
              </w:rPr>
            </w:pPr>
            <w:r>
              <w:rPr>
                <w:lang w:eastAsia="en-GB"/>
              </w:rPr>
              <w:t>c7: full sensing+ partial sensing + random selection allowed.</w:t>
            </w:r>
          </w:p>
          <w:p>
            <w:pPr>
              <w:pStyle w:val="70"/>
              <w:rPr>
                <w:rFonts w:hint="default" w:eastAsia="宋体"/>
                <w:lang w:val="en-US" w:eastAsia="zh-CN"/>
              </w:rPr>
            </w:pPr>
            <w:ins w:id="88" w:author="ZTE" w:date="2022-09-29T14:57:31Z">
              <w:r>
                <w:rPr>
                  <w:rFonts w:hint="eastAsia" w:eastAsia="宋体"/>
                  <w:lang w:val="en-US" w:eastAsia="zh-CN"/>
                </w:rPr>
                <w:t xml:space="preserve">If </w:t>
              </w:r>
            </w:ins>
            <w:ins w:id="89" w:author="ZTE" w:date="2022-09-29T14:57:32Z">
              <w:r>
                <w:rPr>
                  <w:rFonts w:hint="eastAsia" w:eastAsia="宋体"/>
                  <w:lang w:val="en-US" w:eastAsia="zh-CN"/>
                </w:rPr>
                <w:t xml:space="preserve">this </w:t>
              </w:r>
            </w:ins>
            <w:ins w:id="90" w:author="ZTE" w:date="2022-09-29T14:57:33Z">
              <w:r>
                <w:rPr>
                  <w:rFonts w:hint="eastAsia" w:eastAsia="宋体"/>
                  <w:lang w:val="en-US" w:eastAsia="zh-CN"/>
                </w:rPr>
                <w:t xml:space="preserve">field </w:t>
              </w:r>
            </w:ins>
            <w:ins w:id="91" w:author="ZTE" w:date="2022-09-29T14:57:34Z">
              <w:r>
                <w:rPr>
                  <w:rFonts w:hint="eastAsia" w:eastAsia="宋体"/>
                  <w:lang w:val="en-US" w:eastAsia="zh-CN"/>
                </w:rPr>
                <w:t xml:space="preserve">is </w:t>
              </w:r>
            </w:ins>
            <w:ins w:id="92" w:author="ZTE" w:date="2022-09-29T14:57:35Z">
              <w:r>
                <w:rPr>
                  <w:rFonts w:hint="eastAsia" w:eastAsia="宋体"/>
                  <w:lang w:val="en-US" w:eastAsia="zh-CN"/>
                </w:rPr>
                <w:t>absent</w:t>
              </w:r>
            </w:ins>
            <w:ins w:id="93" w:author="ZTE" w:date="2022-09-29T14:57:36Z">
              <w:r>
                <w:rPr>
                  <w:rFonts w:hint="eastAsia" w:eastAsia="宋体"/>
                  <w:lang w:val="en-US" w:eastAsia="zh-CN"/>
                </w:rPr>
                <w:t>,</w:t>
              </w:r>
            </w:ins>
            <w:ins w:id="94" w:author="ZTE" w:date="2022-09-29T14:57:37Z">
              <w:r>
                <w:rPr>
                  <w:rFonts w:hint="eastAsia" w:eastAsia="宋体"/>
                  <w:lang w:val="en-US" w:eastAsia="zh-CN"/>
                </w:rPr>
                <w:t xml:space="preserve"> onl</w:t>
              </w:r>
            </w:ins>
            <w:ins w:id="95" w:author="ZTE" w:date="2022-09-29T14:57:38Z">
              <w:r>
                <w:rPr>
                  <w:rFonts w:hint="eastAsia" w:eastAsia="宋体"/>
                  <w:lang w:val="en-US" w:eastAsia="zh-CN"/>
                </w:rPr>
                <w:t xml:space="preserve">y </w:t>
              </w:r>
            </w:ins>
            <w:ins w:id="96" w:author="ZTE" w:date="2022-09-29T14:57:39Z">
              <w:r>
                <w:rPr>
                  <w:rFonts w:hint="eastAsia" w:eastAsia="宋体"/>
                  <w:lang w:val="en-US" w:eastAsia="zh-CN"/>
                </w:rPr>
                <w:t>full se</w:t>
              </w:r>
            </w:ins>
            <w:ins w:id="97" w:author="ZTE" w:date="2022-09-29T14:57:40Z">
              <w:r>
                <w:rPr>
                  <w:rFonts w:hint="eastAsia" w:eastAsia="宋体"/>
                  <w:lang w:val="en-US" w:eastAsia="zh-CN"/>
                </w:rPr>
                <w:t>nsi</w:t>
              </w:r>
            </w:ins>
            <w:ins w:id="98" w:author="ZTE" w:date="2022-09-29T14:57:41Z">
              <w:r>
                <w:rPr>
                  <w:rFonts w:hint="eastAsia" w:eastAsia="宋体"/>
                  <w:lang w:val="en-US" w:eastAsia="zh-CN"/>
                </w:rPr>
                <w:t xml:space="preserve">ng is </w:t>
              </w:r>
            </w:ins>
            <w:ins w:id="99" w:author="ZTE" w:date="2022-09-29T14:57:42Z">
              <w:r>
                <w:rPr>
                  <w:rFonts w:hint="eastAsia" w:eastAsia="宋体"/>
                  <w:lang w:val="en-US" w:eastAsia="zh-CN"/>
                </w:rPr>
                <w:t>allowed</w:t>
              </w:r>
            </w:ins>
            <w:ins w:id="100" w:author="ZTE" w:date="2022-09-29T14:57:43Z">
              <w:r>
                <w:rPr>
                  <w:rFonts w:hint="eastAsia" w:eastAsia="宋体"/>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sl-CPS-WindowAperiodic</w:t>
            </w:r>
          </w:p>
          <w:p>
            <w:pPr>
              <w:pStyle w:val="70"/>
              <w:rPr>
                <w:lang w:eastAsia="en-GB"/>
              </w:rPr>
            </w:pPr>
            <w:r>
              <w:rPr>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sl-CPS-WindowPeriodic</w:t>
            </w:r>
          </w:p>
          <w:p>
            <w:pPr>
              <w:pStyle w:val="70"/>
              <w:rPr>
                <w:lang w:eastAsia="en-GB"/>
              </w:rPr>
            </w:pPr>
            <w:r>
              <w:rPr>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sl-DefaultCBR-PartialSensing</w:t>
            </w:r>
          </w:p>
          <w:p>
            <w:pPr>
              <w:pStyle w:val="70"/>
              <w:rPr>
                <w:b/>
                <w:i/>
                <w:lang w:eastAsia="en-GB"/>
              </w:rPr>
            </w:pPr>
            <w:r>
              <w:rPr>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Pr>
                <w:i/>
                <w:lang w:eastAsia="en-GB"/>
              </w:rPr>
              <w:t>sl-MinNumRssiMeasurementSlots</w:t>
            </w:r>
            <w:r>
              <w:rPr>
                <w:lang w:eastAsia="en-GB"/>
              </w:rPr>
              <w:t>, (see TS 38.214 [19], clause 8.1.6). Value 0 corresponds to 0, value 1 to 0.01, value 2 to 0.02,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sl-DefaultCBR-RandomSelection</w:t>
            </w:r>
          </w:p>
          <w:p>
            <w:pPr>
              <w:pStyle w:val="70"/>
              <w:rPr>
                <w:lang w:eastAsia="en-GB"/>
              </w:rPr>
            </w:pPr>
            <w:r>
              <w:rPr>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sl-MinNumCandidateSlotsAperiodic</w:t>
            </w:r>
          </w:p>
          <w:p>
            <w:pPr>
              <w:pStyle w:val="70"/>
              <w:rPr>
                <w:lang w:eastAsia="en-GB"/>
              </w:rPr>
            </w:pPr>
            <w:r>
              <w:rPr>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sl-MinNumCandidateSlotsPeriodic</w:t>
            </w:r>
          </w:p>
          <w:p>
            <w:pPr>
              <w:pStyle w:val="70"/>
              <w:rPr>
                <w:lang w:eastAsia="en-GB"/>
              </w:rPr>
            </w:pPr>
            <w:r>
              <w:rPr>
                <w:lang w:eastAsia="en-GB"/>
              </w:rPr>
              <w:t>Indicates</w:t>
            </w:r>
            <w:r>
              <w:t xml:space="preserve"> </w:t>
            </w:r>
            <w:r>
              <w:rPr>
                <w:lang w:eastAsia="en-GB"/>
              </w:rPr>
              <w:t>the minimum number of Y slots that are included in the possible candidate resources corresponding to periodic-based partial sensing for resource (re)selection triggered by periodic transmission.</w:t>
            </w:r>
            <w:r>
              <w:t xml:space="preserve"> </w:t>
            </w:r>
            <w:r>
              <w:rPr>
                <w:lang w:eastAsia="en-GB"/>
              </w:rPr>
              <w:t>(see TS 38.214 [19], clause 8.1.4).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sl-MinNumRssiMeasurementSlots</w:t>
            </w:r>
          </w:p>
          <w:p>
            <w:pPr>
              <w:pStyle w:val="70"/>
              <w:rPr>
                <w:lang w:eastAsia="en-GB"/>
              </w:rPr>
            </w:pPr>
            <w:r>
              <w:rPr>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sl-PartialSensingInactiveTime</w:t>
            </w:r>
          </w:p>
          <w:p>
            <w:pPr>
              <w:pStyle w:val="70"/>
              <w:rPr>
                <w:lang w:eastAsia="en-GB"/>
              </w:rPr>
            </w:pPr>
            <w:r>
              <w:rPr>
                <w:lang w:eastAsia="en-GB"/>
              </w:rPr>
              <w:t>Indicates whether or not UE is required to perform SL reception of PSCCH and RSRP measurement for partial sensing on slots in SL DRX inactive time when partial sensing is configured by its higher layer.</w:t>
            </w:r>
            <w:r>
              <w:t xml:space="preserve"> </w:t>
            </w:r>
            <w:r>
              <w:rPr>
                <w:lang w:eastAsia="en-GB"/>
              </w:rPr>
              <w:t>(see TS 38.214 [19], clause 8.1.4).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i/>
                <w:lang w:eastAsia="en-GB"/>
              </w:rPr>
            </w:pPr>
            <w:r>
              <w:rPr>
                <w:b/>
                <w:i/>
                <w:lang w:eastAsia="en-GB"/>
              </w:rPr>
              <w:t>sl-PBPS-OccasionReservePeriodList</w:t>
            </w:r>
          </w:p>
          <w:p>
            <w:pPr>
              <w:pStyle w:val="70"/>
              <w:tabs>
                <w:tab w:val="left" w:pos="1350"/>
              </w:tabs>
              <w:rPr>
                <w:lang w:eastAsia="en-GB"/>
              </w:rPr>
            </w:pPr>
            <w:r>
              <w:rPr>
                <w:lang w:eastAsia="en-GB"/>
              </w:rPr>
              <w:t>Indicates the subset of periodicity values from</w:t>
            </w:r>
            <w:r>
              <w:rPr>
                <w:i/>
                <w:iCs/>
                <w:lang w:eastAsia="en-GB"/>
              </w:rPr>
              <w:t xml:space="preserve"> sl-ResourceReservePeriodList</w:t>
            </w:r>
            <w:r>
              <w:rPr>
                <w:lang w:eastAsia="en-GB"/>
              </w:rPr>
              <w:t xml:space="preserve"> used to determine periodic sensing occasions in periodic-based partial sensing,</w:t>
            </w:r>
            <w:r>
              <w:t xml:space="preserve"> </w:t>
            </w:r>
            <w:r>
              <w:rPr>
                <w:lang w:eastAsia="en-GB"/>
              </w:rPr>
              <w:t xml:space="preserve">by means of an index to the corresponding entry in </w:t>
            </w:r>
            <w:r>
              <w:rPr>
                <w:i/>
                <w:lang w:eastAsia="en-GB"/>
              </w:rPr>
              <w:t>sl-ResourceReservePeriodList-r16</w:t>
            </w:r>
            <w:r>
              <w:rPr>
                <w:lang w:eastAsia="en-GB"/>
              </w:rPr>
              <w:t xml:space="preserve">. If not configured, all periodicity values from </w:t>
            </w:r>
            <w:r>
              <w:rPr>
                <w:i/>
                <w:iCs/>
                <w:lang w:eastAsia="en-GB"/>
              </w:rPr>
              <w:t>sl-ResourceReservePeriodList</w:t>
            </w:r>
            <w:r>
              <w:rPr>
                <w:lang w:eastAsia="en-GB"/>
              </w:rPr>
              <w:t xml:space="preserve"> are used to determine periodic sensing occasions in periodic-based partial sensing (see TS 38.214 [19], clause 8.1.4).</w:t>
            </w:r>
          </w:p>
        </w:tc>
      </w:tr>
    </w:tbl>
    <w:p>
      <w:pPr>
        <w:rPr>
          <w:rFonts w:eastAsia="Yu Mincho"/>
        </w:rPr>
      </w:pPr>
    </w:p>
    <w:p>
      <w:pPr>
        <w:pStyle w:val="65"/>
        <w:rPr>
          <w:rFonts w:hint="eastAsia" w:eastAsia="宋体"/>
          <w:lang w:val="en-US" w:eastAsia="zh-CN"/>
        </w:rPr>
      </w:pPr>
    </w:p>
    <w:p>
      <w:pPr>
        <w:pStyle w:val="65"/>
        <w:rPr>
          <w:rFonts w:hint="eastAsia" w:eastAsia="宋体"/>
          <w:lang w:val="en-US" w:eastAsia="zh-CN"/>
        </w:rPr>
      </w:pPr>
    </w:p>
    <w:p>
      <w:pPr>
        <w:pStyle w:val="65"/>
        <w:rPr>
          <w:rFonts w:hint="default" w:eastAsia="宋体"/>
          <w:lang w:val="en-US" w:eastAsia="zh-CN"/>
        </w:rPr>
      </w:pPr>
      <w:r>
        <w:rPr>
          <w:rFonts w:hint="eastAsia" w:eastAsia="宋体"/>
          <w:lang w:val="en-US" w:eastAsia="zh-CN"/>
        </w:rPr>
        <w:t>&lt;irrelevant text removed&gt;</w:t>
      </w:r>
    </w:p>
    <w:p>
      <w:pPr>
        <w:pStyle w:val="65"/>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5" w:type="default"/>
      <w:foot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D181C"/>
    <w:multiLevelType w:val="multilevel"/>
    <w:tmpl w:val="134D181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16AE3CBF"/>
    <w:multiLevelType w:val="singleLevel"/>
    <w:tmpl w:val="16AE3CBF"/>
    <w:lvl w:ilvl="0" w:tentative="0">
      <w:start w:val="1"/>
      <w:numFmt w:val="decimal"/>
      <w:suff w:val="space"/>
      <w:lvlText w:val="%1."/>
      <w:lvlJc w:val="left"/>
    </w:lvl>
  </w:abstractNum>
  <w:abstractNum w:abstractNumId="2">
    <w:nsid w:val="2DE502E0"/>
    <w:multiLevelType w:val="singleLevel"/>
    <w:tmpl w:val="2DE502E0"/>
    <w:lvl w:ilvl="0" w:tentative="0">
      <w:start w:val="1"/>
      <w:numFmt w:val="decimal"/>
      <w:suff w:val="space"/>
      <w:lvlText w:val="%1."/>
      <w:lvlJc w:val="left"/>
    </w:lvl>
  </w:abstractNum>
  <w:abstractNum w:abstractNumId="3">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A23198D"/>
    <w:multiLevelType w:val="singleLevel"/>
    <w:tmpl w:val="5A23198D"/>
    <w:lvl w:ilvl="0" w:tentative="0">
      <w:start w:val="1"/>
      <w:numFmt w:val="decimal"/>
      <w:suff w:val="space"/>
      <w:lvlText w:val="%1."/>
      <w:lvlJc w:val="left"/>
    </w:lvl>
  </w:abstractNum>
  <w:abstractNum w:abstractNumId="5">
    <w:nsid w:val="709C5D17"/>
    <w:multiLevelType w:val="multilevel"/>
    <w:tmpl w:val="709C5D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2D52E3"/>
    <w:rsid w:val="023E606D"/>
    <w:rsid w:val="032B02BD"/>
    <w:rsid w:val="047A1015"/>
    <w:rsid w:val="05246C0E"/>
    <w:rsid w:val="056C7661"/>
    <w:rsid w:val="057B7B4B"/>
    <w:rsid w:val="065B0A12"/>
    <w:rsid w:val="065E022D"/>
    <w:rsid w:val="07C82DD8"/>
    <w:rsid w:val="08853225"/>
    <w:rsid w:val="0A10669D"/>
    <w:rsid w:val="0A40746A"/>
    <w:rsid w:val="0A755E35"/>
    <w:rsid w:val="0C9A413C"/>
    <w:rsid w:val="0F0C19E1"/>
    <w:rsid w:val="0FA64346"/>
    <w:rsid w:val="0FBF54CF"/>
    <w:rsid w:val="0FEC0AE2"/>
    <w:rsid w:val="1207293E"/>
    <w:rsid w:val="12697EB0"/>
    <w:rsid w:val="144E369C"/>
    <w:rsid w:val="16B80FE9"/>
    <w:rsid w:val="17E25D78"/>
    <w:rsid w:val="18264CD6"/>
    <w:rsid w:val="182D78E6"/>
    <w:rsid w:val="18A04C9D"/>
    <w:rsid w:val="18F54A86"/>
    <w:rsid w:val="197F2AF0"/>
    <w:rsid w:val="1A1D7BB7"/>
    <w:rsid w:val="1CEE080D"/>
    <w:rsid w:val="1DAB5DFB"/>
    <w:rsid w:val="1EE3407F"/>
    <w:rsid w:val="1F607269"/>
    <w:rsid w:val="203C4FAA"/>
    <w:rsid w:val="23947791"/>
    <w:rsid w:val="23B91C36"/>
    <w:rsid w:val="23DE2C46"/>
    <w:rsid w:val="24810258"/>
    <w:rsid w:val="24BE07E2"/>
    <w:rsid w:val="257C57C4"/>
    <w:rsid w:val="272B483F"/>
    <w:rsid w:val="280506B7"/>
    <w:rsid w:val="287732E8"/>
    <w:rsid w:val="29AB6742"/>
    <w:rsid w:val="2A566C2B"/>
    <w:rsid w:val="2A7F102E"/>
    <w:rsid w:val="2AE15F34"/>
    <w:rsid w:val="2AEE7AD3"/>
    <w:rsid w:val="2B3408DF"/>
    <w:rsid w:val="2BD7664B"/>
    <w:rsid w:val="2C1A394D"/>
    <w:rsid w:val="2D6B2EBF"/>
    <w:rsid w:val="2F156FDF"/>
    <w:rsid w:val="31E62C7B"/>
    <w:rsid w:val="31EE0B45"/>
    <w:rsid w:val="32A31544"/>
    <w:rsid w:val="34C81B01"/>
    <w:rsid w:val="35D03173"/>
    <w:rsid w:val="36BB44AB"/>
    <w:rsid w:val="37046AB7"/>
    <w:rsid w:val="38CD220A"/>
    <w:rsid w:val="3A503D81"/>
    <w:rsid w:val="3A6F56B6"/>
    <w:rsid w:val="3A752355"/>
    <w:rsid w:val="3B50428A"/>
    <w:rsid w:val="3BE6345D"/>
    <w:rsid w:val="3C445C96"/>
    <w:rsid w:val="3C6C5ACB"/>
    <w:rsid w:val="3C872CCE"/>
    <w:rsid w:val="3DB0455C"/>
    <w:rsid w:val="40833334"/>
    <w:rsid w:val="414B3FF6"/>
    <w:rsid w:val="45DB3A2A"/>
    <w:rsid w:val="45EC56C9"/>
    <w:rsid w:val="4B1602B8"/>
    <w:rsid w:val="4D9C3AF0"/>
    <w:rsid w:val="4E3E675C"/>
    <w:rsid w:val="4FBA6F73"/>
    <w:rsid w:val="50C254C8"/>
    <w:rsid w:val="511E195C"/>
    <w:rsid w:val="52FE33D3"/>
    <w:rsid w:val="535A6495"/>
    <w:rsid w:val="55511347"/>
    <w:rsid w:val="55583A7C"/>
    <w:rsid w:val="567411C6"/>
    <w:rsid w:val="58F86DC9"/>
    <w:rsid w:val="592F7D51"/>
    <w:rsid w:val="59D737DC"/>
    <w:rsid w:val="5AE25E69"/>
    <w:rsid w:val="5D032184"/>
    <w:rsid w:val="5FCD7457"/>
    <w:rsid w:val="60516493"/>
    <w:rsid w:val="61880372"/>
    <w:rsid w:val="65A66628"/>
    <w:rsid w:val="65CE2793"/>
    <w:rsid w:val="67553EE0"/>
    <w:rsid w:val="6B663868"/>
    <w:rsid w:val="6DC01DF7"/>
    <w:rsid w:val="6DC73D73"/>
    <w:rsid w:val="6E536DCB"/>
    <w:rsid w:val="70E94CC5"/>
    <w:rsid w:val="72DD16D2"/>
    <w:rsid w:val="73154360"/>
    <w:rsid w:val="754D1BBA"/>
    <w:rsid w:val="76633734"/>
    <w:rsid w:val="789F69DF"/>
    <w:rsid w:val="795F0AF0"/>
    <w:rsid w:val="79AF4B80"/>
    <w:rsid w:val="7AFF140B"/>
    <w:rsid w:val="7CDE60C7"/>
    <w:rsid w:val="7D3A4095"/>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 w:type="paragraph" w:customStyle="1" w:styleId="130">
    <w:name w:val="Proposal"/>
    <w:basedOn w:val="1"/>
    <w:qFormat/>
    <w:uiPriority w:val="0"/>
    <w:pPr>
      <w:numPr>
        <w:ilvl w:val="0"/>
        <w:numId w:val="1"/>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1</TotalTime>
  <ScaleCrop>false</ScaleCrop>
  <LinksUpToDate>false</LinksUpToDate>
  <CharactersWithSpaces>21073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2022-09-30T08:56:19Z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2052-11.8.2.10393</vt:lpwstr>
  </property>
</Properties>
</file>